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98F31" w14:textId="277AE0C4" w:rsidR="0048441F" w:rsidRPr="007A602A" w:rsidRDefault="0048441F" w:rsidP="0048441F">
      <w:pPr>
        <w:pStyle w:val="3GPPHeader"/>
        <w:spacing w:after="60"/>
        <w:rPr>
          <w:rFonts w:cs="Arial"/>
          <w:sz w:val="32"/>
          <w:szCs w:val="32"/>
          <w:highlight w:val="yellow"/>
        </w:rPr>
      </w:pPr>
      <w:r w:rsidRPr="007A602A">
        <w:rPr>
          <w:rFonts w:cs="Arial"/>
        </w:rPr>
        <w:t>3GPP TSG-RAN WG2 #100</w:t>
      </w:r>
      <w:r w:rsidRPr="007A602A">
        <w:rPr>
          <w:rFonts w:cs="Arial"/>
        </w:rPr>
        <w:tab/>
      </w:r>
      <w:r w:rsidRPr="007A602A">
        <w:rPr>
          <w:rFonts w:cs="Arial"/>
          <w:sz w:val="32"/>
          <w:szCs w:val="32"/>
        </w:rPr>
        <w:t>Tdoc R2-</w:t>
      </w:r>
      <w:r w:rsidR="001822FD" w:rsidRPr="001822FD">
        <w:rPr>
          <w:rFonts w:cs="Arial"/>
          <w:sz w:val="32"/>
          <w:szCs w:val="32"/>
        </w:rPr>
        <w:t>1713447</w:t>
      </w:r>
    </w:p>
    <w:p w14:paraId="4E77228B" w14:textId="77777777" w:rsidR="0048441F" w:rsidRPr="007A602A" w:rsidRDefault="0048441F" w:rsidP="0048441F">
      <w:pPr>
        <w:pStyle w:val="3GPPHeader"/>
        <w:rPr>
          <w:rFonts w:cs="Arial"/>
        </w:rPr>
      </w:pPr>
      <w:r w:rsidRPr="007A602A">
        <w:rPr>
          <w:rFonts w:cs="Arial"/>
        </w:rPr>
        <w:t>Reno, Nevada, USA, 27</w:t>
      </w:r>
      <w:r w:rsidRPr="007A602A">
        <w:rPr>
          <w:rFonts w:cs="Arial"/>
          <w:vertAlign w:val="superscript"/>
        </w:rPr>
        <w:t>th</w:t>
      </w:r>
      <w:r w:rsidRPr="007A602A">
        <w:rPr>
          <w:rFonts w:cs="Arial"/>
        </w:rPr>
        <w:t xml:space="preserve"> November – 1</w:t>
      </w:r>
      <w:r w:rsidRPr="007A602A">
        <w:rPr>
          <w:rFonts w:cs="Arial"/>
          <w:vertAlign w:val="superscript"/>
        </w:rPr>
        <w:t>st</w:t>
      </w:r>
      <w:r w:rsidRPr="007A602A">
        <w:rPr>
          <w:rFonts w:cs="Arial"/>
        </w:rPr>
        <w:t xml:space="preserve"> December 2017</w:t>
      </w:r>
    </w:p>
    <w:p w14:paraId="317EB88D" w14:textId="77777777" w:rsidR="008C5715" w:rsidRPr="00EA3B5C" w:rsidRDefault="008C5715" w:rsidP="00357380">
      <w:pPr>
        <w:pStyle w:val="3GPPHeader"/>
      </w:pPr>
    </w:p>
    <w:p w14:paraId="640F42BB" w14:textId="77777777" w:rsidR="00E90E49" w:rsidRPr="00EA3B5C" w:rsidRDefault="003D3C45" w:rsidP="00327997">
      <w:pPr>
        <w:pStyle w:val="3GPPHeader"/>
      </w:pPr>
      <w:r w:rsidRPr="00EA3B5C">
        <w:t>Source:</w:t>
      </w:r>
      <w:r w:rsidR="00E90E49" w:rsidRPr="00EA3B5C">
        <w:tab/>
      </w:r>
      <w:r w:rsidR="00F64C2B" w:rsidRPr="00EA3B5C">
        <w:t>Ericsson</w:t>
      </w:r>
    </w:p>
    <w:p w14:paraId="387FE47D" w14:textId="597F1B21" w:rsidR="00E90E49" w:rsidRPr="00EA3B5C" w:rsidRDefault="003D3C45" w:rsidP="00327997">
      <w:pPr>
        <w:pStyle w:val="3GPPHeader"/>
      </w:pPr>
      <w:r w:rsidRPr="00EA3B5C">
        <w:t>Title:</w:t>
      </w:r>
      <w:r w:rsidR="00E90E49" w:rsidRPr="00EA3B5C">
        <w:tab/>
      </w:r>
      <w:r w:rsidR="00164BE2">
        <w:t>Identify certification for drones</w:t>
      </w:r>
    </w:p>
    <w:p w14:paraId="1D6D601C" w14:textId="424D67BC" w:rsidR="00952A24" w:rsidRPr="00327997" w:rsidRDefault="00952A24" w:rsidP="00327997">
      <w:pPr>
        <w:pStyle w:val="3GPPHeader"/>
      </w:pPr>
      <w:r w:rsidRPr="00EA3B5C">
        <w:t>Agenda Item:</w:t>
      </w:r>
      <w:r w:rsidRPr="00EA3B5C">
        <w:tab/>
      </w:r>
      <w:r w:rsidR="00530212" w:rsidRPr="001822FD">
        <w:t>9.4.5</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5BB6961F" w14:textId="69B5C393" w:rsidR="00A76C97" w:rsidRDefault="00A76C97" w:rsidP="00A76C97">
      <w:pPr>
        <w:spacing w:after="0"/>
        <w:rPr>
          <w:rFonts w:eastAsia="MS Mincho"/>
          <w:bCs/>
          <w:lang w:eastAsia="en-US"/>
        </w:rPr>
      </w:pPr>
      <w:r>
        <w:t xml:space="preserve">In RAN#75, the study item on enhanced support for aerial vehicles was approved </w:t>
      </w:r>
      <w:r>
        <w:fldChar w:fldCharType="begin"/>
      </w:r>
      <w:r>
        <w:instrText xml:space="preserve"> REF _Ref477774264 \r \h </w:instrText>
      </w:r>
      <w:r>
        <w:fldChar w:fldCharType="separate"/>
      </w:r>
      <w:r>
        <w:t>[1]</w:t>
      </w:r>
      <w:r>
        <w:fldChar w:fldCharType="end"/>
      </w:r>
      <w:r>
        <w:t xml:space="preserve">. The objective of the study </w:t>
      </w:r>
      <w:r w:rsidRPr="007935B0">
        <w:rPr>
          <w:bCs/>
        </w:rPr>
        <w:t xml:space="preserve">is </w:t>
      </w:r>
      <w:r>
        <w:rPr>
          <w:bCs/>
        </w:rPr>
        <w:t xml:space="preserve">to </w:t>
      </w:r>
      <w:r w:rsidRPr="0057542F">
        <w:rPr>
          <w:rFonts w:eastAsia="MS Mincho"/>
          <w:bCs/>
          <w:lang w:eastAsia="en-US"/>
        </w:rPr>
        <w:t>investigate the ability for aerial vehicles to be served using LTE network deployments with base station antennas targeting terrestrial coverage, supporting Release 14 functionality (i.e. including active antennas and FD-MIMO), to verify the level of performance in terms of latency, reliability, delay jitter, coverage, data rate, and UE density, positioning accuracy, etc.</w:t>
      </w:r>
      <w:r w:rsidR="00301598">
        <w:rPr>
          <w:rFonts w:eastAsia="MS Mincho"/>
          <w:bCs/>
          <w:lang w:eastAsia="en-US"/>
        </w:rPr>
        <w:t xml:space="preserve"> In SI, there is an</w:t>
      </w:r>
      <w:r>
        <w:rPr>
          <w:rFonts w:eastAsia="MS Mincho"/>
          <w:bCs/>
          <w:lang w:eastAsia="en-US"/>
        </w:rPr>
        <w:t xml:space="preserve"> objective related to </w:t>
      </w:r>
      <w:r w:rsidR="00301598">
        <w:rPr>
          <w:rFonts w:eastAsia="MS Mincho"/>
          <w:bCs/>
          <w:lang w:eastAsia="en-US"/>
        </w:rPr>
        <w:t>studying</w:t>
      </w:r>
      <w:r w:rsidR="00301598" w:rsidRPr="00DE5DE6">
        <w:t xml:space="preserve"> identification of a non-certified drone UE</w:t>
      </w:r>
      <w:r>
        <w:rPr>
          <w:rFonts w:eastAsia="MS Mincho"/>
          <w:bCs/>
          <w:lang w:eastAsia="en-US"/>
        </w:rPr>
        <w:t>:</w:t>
      </w:r>
    </w:p>
    <w:p w14:paraId="06AA1B60" w14:textId="553A40D4" w:rsidR="00A76C97" w:rsidRPr="006B15ED" w:rsidRDefault="00584C2B" w:rsidP="00584C2B">
      <w:pPr>
        <w:tabs>
          <w:tab w:val="left" w:pos="3826"/>
        </w:tabs>
        <w:spacing w:after="0"/>
        <w:rPr>
          <w:rFonts w:eastAsia="MS Mincho"/>
          <w:bCs/>
          <w:lang w:eastAsia="en-US"/>
        </w:rPr>
      </w:pPr>
      <w:r>
        <w:rPr>
          <w:rFonts w:eastAsia="MS Mincho"/>
          <w:bCs/>
          <w:lang w:eastAsia="en-US"/>
        </w:rPr>
        <w:tab/>
      </w:r>
    </w:p>
    <w:p w14:paraId="46E8EBDF" w14:textId="77777777" w:rsidR="00A76C97" w:rsidRDefault="00A76C97" w:rsidP="00A76C97">
      <w:pPr>
        <w:pStyle w:val="BodyText"/>
      </w:pPr>
      <w:r>
        <w:rPr>
          <w:noProof/>
          <w:lang w:val="fi-FI" w:eastAsia="fi-FI"/>
        </w:rPr>
        <mc:AlternateContent>
          <mc:Choice Requires="wps">
            <w:drawing>
              <wp:inline distT="0" distB="0" distL="0" distR="0" wp14:anchorId="4E180F06" wp14:editId="0C05480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572892" w14:textId="77777777" w:rsidR="0089638A" w:rsidRPr="00DE5DE6" w:rsidRDefault="0089638A" w:rsidP="00A76C97">
                            <w:pPr>
                              <w:numPr>
                                <w:ilvl w:val="0"/>
                                <w:numId w:val="23"/>
                              </w:numPr>
                              <w:spacing w:after="0"/>
                              <w:ind w:left="36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77F7B5B5" w14:textId="00B1E24F" w:rsidR="0089638A" w:rsidRDefault="0089638A" w:rsidP="00A76C97">
                            <w:pPr>
                              <w:pStyle w:val="ListParagraph"/>
                              <w:numPr>
                                <w:ilvl w:val="0"/>
                                <w:numId w:val="23"/>
                              </w:numPr>
                              <w:rPr>
                                <w:rFonts w:ascii="Times New Roman" w:eastAsia="Times New Roman" w:hAnsi="Times New Roman"/>
                                <w:bCs/>
                                <w:szCs w:val="20"/>
                                <w:lang w:eastAsia="zh-CN"/>
                              </w:rPr>
                            </w:pPr>
                            <w:r>
                              <w:rPr>
                                <w:rFonts w:ascii="Times New Roman" w:eastAsia="Times New Roman" w:hAnsi="Times New Roman"/>
                                <w:bCs/>
                                <w:szCs w:val="20"/>
                                <w:lang w:eastAsia="zh-CN"/>
                              </w:rPr>
                              <w:t>..</w:t>
                            </w:r>
                          </w:p>
                          <w:p w14:paraId="43439018" w14:textId="28EE24C8" w:rsidR="0089638A" w:rsidRDefault="0089638A" w:rsidP="00A76C97">
                            <w:pPr>
                              <w:pStyle w:val="ListParagraph"/>
                              <w:numPr>
                                <w:ilvl w:val="0"/>
                                <w:numId w:val="23"/>
                              </w:numPr>
                              <w:rPr>
                                <w:rFonts w:ascii="Times New Roman" w:eastAsia="Times New Roman" w:hAnsi="Times New Roman"/>
                                <w:bCs/>
                                <w:szCs w:val="20"/>
                                <w:lang w:eastAsia="zh-CN"/>
                              </w:rPr>
                            </w:pPr>
                            <w:r>
                              <w:rPr>
                                <w:rFonts w:ascii="Times New Roman" w:eastAsia="Times New Roman" w:hAnsi="Times New Roman"/>
                                <w:bCs/>
                                <w:szCs w:val="20"/>
                                <w:lang w:eastAsia="zh-CN"/>
                              </w:rPr>
                              <w:t>..</w:t>
                            </w:r>
                          </w:p>
                          <w:p w14:paraId="22489302" w14:textId="03D636CB" w:rsidR="0089638A" w:rsidRPr="0041464B" w:rsidRDefault="0089638A" w:rsidP="0089638A">
                            <w:pPr>
                              <w:pStyle w:val="ListParagraph"/>
                              <w:numPr>
                                <w:ilvl w:val="0"/>
                                <w:numId w:val="23"/>
                              </w:numPr>
                              <w:spacing w:after="0"/>
                              <w:ind w:left="1080"/>
                              <w:rPr>
                                <w:bCs/>
                              </w:rPr>
                            </w:pPr>
                            <w:r w:rsidRPr="0041464B">
                              <w:rPr>
                                <w:rFonts w:ascii="Times New Roman" w:eastAsia="Times New Roman" w:hAnsi="Times New Roman"/>
                                <w:bCs/>
                                <w:szCs w:val="20"/>
                                <w:lang w:eastAsia="zh-CN"/>
                              </w:rPr>
                              <w:t>Identification of an air-borne UE that does not have proper certification for connecting to the cellular network while air-borne [RAN2]</w:t>
                            </w:r>
                          </w:p>
                          <w:p w14:paraId="344F27CC" w14:textId="77777777" w:rsidR="0089638A" w:rsidRPr="00252F80" w:rsidRDefault="0089638A" w:rsidP="00A76C97">
                            <w:pPr>
                              <w:spacing w:after="0"/>
                              <w:ind w:left="360"/>
                              <w:jc w:val="left"/>
                              <w:rPr>
                                <w:rFonts w:eastAsia="MS Mincho"/>
                                <w:bCs/>
                                <w:lang w:eastAsia="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E180F06"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C572892" w14:textId="77777777" w:rsidR="0089638A" w:rsidRPr="00DE5DE6" w:rsidRDefault="0089638A" w:rsidP="00A76C97">
                      <w:pPr>
                        <w:numPr>
                          <w:ilvl w:val="0"/>
                          <w:numId w:val="23"/>
                        </w:numPr>
                        <w:spacing w:after="0"/>
                        <w:ind w:left="360"/>
                        <w:jc w:val="left"/>
                        <w:rPr>
                          <w:bCs/>
                        </w:rPr>
                      </w:pPr>
                      <w:r w:rsidRPr="00165823">
                        <w:rPr>
                          <w:bCs/>
                        </w:rPr>
                        <w:t xml:space="preserve">Identify potential enhancements to LTE so that it is better suited to provide connectivity </w:t>
                      </w:r>
                      <w:r>
                        <w:rPr>
                          <w:bCs/>
                        </w:rPr>
                        <w:t xml:space="preserve">and positioning </w:t>
                      </w:r>
                      <w:r w:rsidRPr="00165823">
                        <w:rPr>
                          <w:bCs/>
                        </w:rPr>
                        <w:t>services to drones in the identified deployment scenarios. The study should consider the following aspects:</w:t>
                      </w:r>
                    </w:p>
                    <w:p w14:paraId="77F7B5B5" w14:textId="00B1E24F" w:rsidR="0089638A" w:rsidRDefault="0089638A" w:rsidP="00A76C97">
                      <w:pPr>
                        <w:pStyle w:val="ListParagraph"/>
                        <w:numPr>
                          <w:ilvl w:val="0"/>
                          <w:numId w:val="23"/>
                        </w:numPr>
                        <w:rPr>
                          <w:rFonts w:ascii="Times New Roman" w:eastAsia="Times New Roman" w:hAnsi="Times New Roman"/>
                          <w:bCs/>
                          <w:szCs w:val="20"/>
                          <w:lang w:eastAsia="zh-CN"/>
                        </w:rPr>
                      </w:pPr>
                      <w:r>
                        <w:rPr>
                          <w:rFonts w:ascii="Times New Roman" w:eastAsia="Times New Roman" w:hAnsi="Times New Roman"/>
                          <w:bCs/>
                          <w:szCs w:val="20"/>
                          <w:lang w:eastAsia="zh-CN"/>
                        </w:rPr>
                        <w:t>..</w:t>
                      </w:r>
                    </w:p>
                    <w:p w14:paraId="43439018" w14:textId="28EE24C8" w:rsidR="0089638A" w:rsidRDefault="0089638A" w:rsidP="00A76C97">
                      <w:pPr>
                        <w:pStyle w:val="ListParagraph"/>
                        <w:numPr>
                          <w:ilvl w:val="0"/>
                          <w:numId w:val="23"/>
                        </w:numPr>
                        <w:rPr>
                          <w:rFonts w:ascii="Times New Roman" w:eastAsia="Times New Roman" w:hAnsi="Times New Roman"/>
                          <w:bCs/>
                          <w:szCs w:val="20"/>
                          <w:lang w:eastAsia="zh-CN"/>
                        </w:rPr>
                      </w:pPr>
                      <w:r>
                        <w:rPr>
                          <w:rFonts w:ascii="Times New Roman" w:eastAsia="Times New Roman" w:hAnsi="Times New Roman"/>
                          <w:bCs/>
                          <w:szCs w:val="20"/>
                          <w:lang w:eastAsia="zh-CN"/>
                        </w:rPr>
                        <w:t>..</w:t>
                      </w:r>
                    </w:p>
                    <w:p w14:paraId="22489302" w14:textId="03D636CB" w:rsidR="0089638A" w:rsidRPr="0041464B" w:rsidRDefault="0089638A" w:rsidP="0089638A">
                      <w:pPr>
                        <w:pStyle w:val="ListParagraph"/>
                        <w:numPr>
                          <w:ilvl w:val="0"/>
                          <w:numId w:val="23"/>
                        </w:numPr>
                        <w:spacing w:after="0"/>
                        <w:ind w:left="1080"/>
                        <w:rPr>
                          <w:bCs/>
                        </w:rPr>
                      </w:pPr>
                      <w:r w:rsidRPr="0041464B">
                        <w:rPr>
                          <w:rFonts w:ascii="Times New Roman" w:eastAsia="Times New Roman" w:hAnsi="Times New Roman"/>
                          <w:bCs/>
                          <w:szCs w:val="20"/>
                          <w:lang w:eastAsia="zh-CN"/>
                        </w:rPr>
                        <w:t>Identification of an air-borne UE that does not have proper certification for connecting to the cellular network while air-borne [RAN2]</w:t>
                      </w:r>
                    </w:p>
                    <w:p w14:paraId="344F27CC" w14:textId="77777777" w:rsidR="0089638A" w:rsidRPr="00252F80" w:rsidRDefault="0089638A" w:rsidP="00A76C97">
                      <w:pPr>
                        <w:spacing w:after="0"/>
                        <w:ind w:left="360"/>
                        <w:jc w:val="left"/>
                        <w:rPr>
                          <w:rFonts w:eastAsia="MS Mincho"/>
                          <w:bCs/>
                          <w:lang w:eastAsia="en-US"/>
                        </w:rPr>
                      </w:pPr>
                    </w:p>
                  </w:txbxContent>
                </v:textbox>
                <w10:anchorlock/>
              </v:shape>
            </w:pict>
          </mc:Fallback>
        </mc:AlternateContent>
      </w:r>
    </w:p>
    <w:p w14:paraId="73CF7865" w14:textId="3E86C9EB" w:rsidR="00713C1A" w:rsidRDefault="00AB6C74" w:rsidP="0041464B">
      <w:pPr>
        <w:pStyle w:val="BodyText"/>
      </w:pPr>
      <w:r>
        <w:t>Related agreements from RAN2#98 meeting:</w:t>
      </w:r>
    </w:p>
    <w:p w14:paraId="794AA264" w14:textId="77777777" w:rsidR="00713C1A" w:rsidRPr="00584C2B" w:rsidRDefault="00713C1A" w:rsidP="00713C1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84C2B">
        <w:rPr>
          <w:rFonts w:ascii="Times New Roman" w:hAnsi="Times New Roman"/>
        </w:rPr>
        <w:t>Agreements:</w:t>
      </w:r>
    </w:p>
    <w:p w14:paraId="3F44BF27" w14:textId="77777777" w:rsidR="00713C1A" w:rsidRPr="00584C2B" w:rsidRDefault="00713C1A" w:rsidP="00713C1A">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4B661981" w14:textId="77777777" w:rsidR="00713C1A" w:rsidRPr="00584C2B" w:rsidRDefault="00713C1A" w:rsidP="00713C1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84C2B">
        <w:rPr>
          <w:rFonts w:ascii="Times New Roman" w:hAnsi="Times New Roman"/>
        </w:rPr>
        <w:t>Study how to identify air-borne UE causing interference.</w:t>
      </w:r>
    </w:p>
    <w:p w14:paraId="26ED37A4" w14:textId="77777777" w:rsidR="00713C1A" w:rsidRPr="00584C2B" w:rsidRDefault="00713C1A" w:rsidP="00713C1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84C2B">
        <w:rPr>
          <w:rFonts w:ascii="Times New Roman" w:hAnsi="Times New Roman"/>
        </w:rPr>
        <w:t>FFS: Study the RAN2 impact on how to identify proper certification for a drone capable UE.</w:t>
      </w:r>
    </w:p>
    <w:p w14:paraId="04F06E36" w14:textId="000C42BD" w:rsidR="00065B1F" w:rsidRPr="00584C2B" w:rsidRDefault="00065B1F" w:rsidP="00A76C97">
      <w:pPr>
        <w:pStyle w:val="BodyText"/>
      </w:pPr>
    </w:p>
    <w:p w14:paraId="731922B0" w14:textId="169CF27A" w:rsidR="0041464B" w:rsidRPr="00584C2B" w:rsidRDefault="0041464B" w:rsidP="0041464B">
      <w:pPr>
        <w:pStyle w:val="BodyText"/>
      </w:pPr>
      <w:r w:rsidRPr="00584C2B">
        <w:t>Related agreements from RAN2#99 meeting:</w:t>
      </w:r>
    </w:p>
    <w:p w14:paraId="26549E0B" w14:textId="77777777" w:rsidR="0041464B" w:rsidRPr="00584C2B" w:rsidRDefault="0041464B" w:rsidP="0041464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84C2B">
        <w:rPr>
          <w:rFonts w:ascii="Times New Roman" w:hAnsi="Times New Roman"/>
        </w:rPr>
        <w:t>Agreement:</w:t>
      </w:r>
    </w:p>
    <w:p w14:paraId="173FD940" w14:textId="77777777" w:rsidR="0041464B" w:rsidRPr="00584C2B" w:rsidRDefault="0041464B" w:rsidP="0041464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84C2B">
        <w:rPr>
          <w:rFonts w:ascii="Times New Roman" w:hAnsi="Times New Roman"/>
        </w:rPr>
        <w:t>1</w:t>
      </w:r>
      <w:r w:rsidRPr="00584C2B">
        <w:rPr>
          <w:rFonts w:ascii="Times New Roman" w:hAnsi="Times New Roman"/>
        </w:rPr>
        <w:tab/>
        <w:t>The license/certification related identification is necessary for UAV UE from RAN2 point of view and to consult SA2, SA3 and RAN3 on the details</w:t>
      </w:r>
    </w:p>
    <w:p w14:paraId="3F3101EE" w14:textId="77777777" w:rsidR="0041464B" w:rsidRPr="00584C2B" w:rsidRDefault="0041464B" w:rsidP="0041464B">
      <w:pPr>
        <w:pStyle w:val="Doc-text2"/>
        <w:rPr>
          <w:rFonts w:ascii="Times New Roman" w:hAnsi="Times New Roman"/>
        </w:rPr>
      </w:pPr>
    </w:p>
    <w:p w14:paraId="5623E891" w14:textId="77777777" w:rsidR="0041464B" w:rsidRPr="00584C2B" w:rsidRDefault="0041464B" w:rsidP="0041464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84C2B">
        <w:rPr>
          <w:rFonts w:ascii="Times New Roman" w:hAnsi="Times New Roman"/>
        </w:rPr>
        <w:t>Agreements:</w:t>
      </w:r>
    </w:p>
    <w:p w14:paraId="3A9DEC1A" w14:textId="77777777" w:rsidR="0041464B" w:rsidRPr="00584C2B" w:rsidRDefault="0041464B" w:rsidP="0041464B">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57776AB9" w14:textId="77777777" w:rsidR="0041464B" w:rsidRPr="00584C2B" w:rsidRDefault="0041464B" w:rsidP="0041464B">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584C2B">
        <w:rPr>
          <w:rFonts w:ascii="Times New Roman" w:hAnsi="Times New Roman"/>
        </w:rPr>
        <w:t>1</w:t>
      </w:r>
      <w:r w:rsidRPr="00584C2B">
        <w:rPr>
          <w:rFonts w:ascii="Times New Roman" w:hAnsi="Times New Roman"/>
        </w:rPr>
        <w:tab/>
      </w:r>
      <w:r w:rsidRPr="00584C2B">
        <w:rPr>
          <w:rFonts w:ascii="Times New Roman" w:hAnsi="Times New Roman"/>
          <w:lang w:val="en-US"/>
        </w:rPr>
        <w:t>The solution developed for interference detection within this SI should allow for detection of potentially air-borne UEs causing excessive interference, including UEs non-certified for aerial usage and UEs not implementing Rel-15 UAV functions.</w:t>
      </w:r>
    </w:p>
    <w:p w14:paraId="1B462DC6" w14:textId="77777777" w:rsidR="0041464B" w:rsidRPr="00584C2B" w:rsidRDefault="0041464B" w:rsidP="0041464B">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584C2B">
        <w:rPr>
          <w:rFonts w:ascii="Times New Roman" w:hAnsi="Times New Roman"/>
          <w:lang w:val="en-US"/>
        </w:rPr>
        <w:t>2</w:t>
      </w:r>
      <w:r w:rsidRPr="00584C2B">
        <w:rPr>
          <w:rFonts w:ascii="Times New Roman" w:hAnsi="Times New Roman"/>
          <w:lang w:val="en-US"/>
        </w:rPr>
        <w:tab/>
        <w:t>Capture in the TR that the developed solution should allow for:</w:t>
      </w:r>
    </w:p>
    <w:p w14:paraId="6E56D45A" w14:textId="77777777" w:rsidR="0041464B" w:rsidRPr="00584C2B" w:rsidRDefault="0041464B" w:rsidP="0041464B">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584C2B">
        <w:rPr>
          <w:rFonts w:ascii="Times New Roman" w:hAnsi="Times New Roman"/>
          <w:lang w:val="en-US"/>
        </w:rPr>
        <w:tab/>
        <w:t>Identifying the potentially air-borne UE, which is a source of excessive interference</w:t>
      </w:r>
    </w:p>
    <w:p w14:paraId="141D6F38" w14:textId="77777777" w:rsidR="0041464B" w:rsidRPr="00584C2B" w:rsidRDefault="0041464B" w:rsidP="0041464B">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584C2B">
        <w:rPr>
          <w:rFonts w:ascii="Times New Roman" w:hAnsi="Times New Roman"/>
          <w:lang w:val="en-US"/>
        </w:rPr>
        <w:tab/>
        <w:t>Checking whether this UE is an air-borne UE</w:t>
      </w:r>
    </w:p>
    <w:p w14:paraId="484067D2" w14:textId="77777777" w:rsidR="0041464B" w:rsidRPr="00584C2B" w:rsidRDefault="0041464B" w:rsidP="0041464B">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584C2B">
        <w:rPr>
          <w:rFonts w:ascii="Times New Roman" w:hAnsi="Times New Roman"/>
          <w:lang w:val="en-US"/>
        </w:rPr>
        <w:tab/>
        <w:t>Verify whether this UE is authorized to act as an air-borne UE</w:t>
      </w:r>
    </w:p>
    <w:p w14:paraId="69DBD122" w14:textId="77777777" w:rsidR="0041464B" w:rsidRDefault="0041464B" w:rsidP="0041464B">
      <w:pPr>
        <w:pStyle w:val="Doc-text2"/>
        <w:pBdr>
          <w:top w:val="single" w:sz="4" w:space="1" w:color="auto"/>
          <w:left w:val="single" w:sz="4" w:space="4" w:color="auto"/>
          <w:bottom w:val="single" w:sz="4" w:space="1" w:color="auto"/>
          <w:right w:val="single" w:sz="4" w:space="4" w:color="auto"/>
        </w:pBdr>
        <w:rPr>
          <w:lang w:val="en-US"/>
        </w:rPr>
      </w:pPr>
    </w:p>
    <w:p w14:paraId="30F2EA22" w14:textId="77777777" w:rsidR="0041464B" w:rsidRDefault="0041464B" w:rsidP="0041464B">
      <w:pPr>
        <w:pStyle w:val="Doc-text2"/>
      </w:pPr>
    </w:p>
    <w:p w14:paraId="70AD941D" w14:textId="57B3C6D6" w:rsidR="00A76C97" w:rsidRDefault="0041464B" w:rsidP="00A76C97">
      <w:pPr>
        <w:pStyle w:val="BodyText"/>
      </w:pPr>
      <w:r>
        <w:t xml:space="preserve">RAN2 also agreed on LS </w:t>
      </w:r>
      <w:r w:rsidR="00EA4D4C">
        <w:fldChar w:fldCharType="begin"/>
      </w:r>
      <w:r w:rsidR="00EA4D4C">
        <w:instrText xml:space="preserve"> REF _Ref493764051 \r \h </w:instrText>
      </w:r>
      <w:r w:rsidR="00EA4D4C">
        <w:fldChar w:fldCharType="separate"/>
      </w:r>
      <w:r w:rsidR="00EA4D4C">
        <w:t>[2]</w:t>
      </w:r>
      <w:r w:rsidR="00EA4D4C">
        <w:fldChar w:fldCharType="end"/>
      </w:r>
      <w:r w:rsidR="00EA4D4C">
        <w:t xml:space="preserve"> </w:t>
      </w:r>
      <w:r>
        <w:t xml:space="preserve">to SA2 with a question about details related to the certification solution. In this </w:t>
      </w:r>
      <w:r w:rsidR="00EA4D4C">
        <w:t>contribution,</w:t>
      </w:r>
      <w:r>
        <w:t xml:space="preserve"> we discuss</w:t>
      </w:r>
      <w:r w:rsidR="006278C4">
        <w:t xml:space="preserve"> proper terminology for air-borne UE certification issues.</w:t>
      </w:r>
    </w:p>
    <w:p w14:paraId="53EF906F" w14:textId="70599E6D" w:rsidR="004000E8" w:rsidRDefault="00B34495" w:rsidP="0057542F">
      <w:pPr>
        <w:pStyle w:val="Heading1"/>
      </w:pPr>
      <w:r>
        <w:lastRenderedPageBreak/>
        <w:t>Discussion</w:t>
      </w:r>
    </w:p>
    <w:p w14:paraId="4EC754C1" w14:textId="319515FC" w:rsidR="00944C87" w:rsidRDefault="00944C87" w:rsidP="00713C1A">
      <w:pPr>
        <w:spacing w:after="0"/>
        <w:rPr>
          <w:bCs/>
          <w:lang w:eastAsia="ja-JP"/>
        </w:rPr>
      </w:pPr>
      <w:r>
        <w:rPr>
          <w:bCs/>
          <w:lang w:eastAsia="ja-JP"/>
        </w:rPr>
        <w:t>RAN2 is considering t</w:t>
      </w:r>
      <w:r w:rsidRPr="00DE5DE6">
        <w:rPr>
          <w:bCs/>
          <w:lang w:eastAsia="ja-JP"/>
        </w:rPr>
        <w:t>wo types of “drone UE</w:t>
      </w:r>
      <w:r>
        <w:rPr>
          <w:bCs/>
          <w:lang w:eastAsia="ja-JP"/>
        </w:rPr>
        <w:t>s”</w:t>
      </w:r>
      <w:r w:rsidRPr="00DE5DE6">
        <w:rPr>
          <w:bCs/>
          <w:lang w:eastAsia="ja-JP"/>
        </w:rPr>
        <w:t xml:space="preserve">. </w:t>
      </w:r>
      <w:r>
        <w:rPr>
          <w:bCs/>
          <w:lang w:eastAsia="ja-JP"/>
        </w:rPr>
        <w:t xml:space="preserve">The first type is </w:t>
      </w:r>
      <w:r w:rsidRPr="00DE5DE6">
        <w:rPr>
          <w:bCs/>
          <w:lang w:eastAsia="ja-JP"/>
        </w:rPr>
        <w:t xml:space="preserve">a drone carrying a cellular module that is only </w:t>
      </w:r>
      <w:r>
        <w:rPr>
          <w:bCs/>
          <w:lang w:eastAsia="ja-JP"/>
        </w:rPr>
        <w:t xml:space="preserve">for terrestrial operation as some countries have limited normal LTE UEs to be flying with LTE connection on. The second type may have indicated a drone related capability to the network. </w:t>
      </w:r>
      <w:r w:rsidR="00A342A7">
        <w:rPr>
          <w:bCs/>
          <w:lang w:eastAsia="ja-JP"/>
        </w:rPr>
        <w:t xml:space="preserve">The indicated capability tells whether the chipset supports </w:t>
      </w:r>
      <w:r w:rsidR="00A342A7" w:rsidRPr="00944C87">
        <w:t>necessary features for fly in a</w:t>
      </w:r>
      <w:r w:rsidR="00A342A7">
        <w:t xml:space="preserve"> drone connected to the network.</w:t>
      </w:r>
    </w:p>
    <w:p w14:paraId="3140EFF6" w14:textId="77777777" w:rsidR="00944C87" w:rsidRDefault="00944C87" w:rsidP="00944C87"/>
    <w:p w14:paraId="23426EA2" w14:textId="070AFECC" w:rsidR="00944C87" w:rsidRPr="00D6090D" w:rsidRDefault="00944C87" w:rsidP="0089638A">
      <w:pPr>
        <w:pStyle w:val="Observation"/>
        <w:numPr>
          <w:ilvl w:val="0"/>
          <w:numId w:val="28"/>
        </w:numPr>
      </w:pPr>
      <w:bookmarkStart w:id="0" w:name="_Toc494404744"/>
      <w:bookmarkStart w:id="1" w:name="_Toc494405702"/>
      <w:r w:rsidRPr="00944C87">
        <w:t>Whether a UE is capable of drone operation is indicated by UE (in E-UTRAN capabilities) and that tells whether the chipset supports necessary features for fly in a</w:t>
      </w:r>
      <w:r w:rsidR="00A342A7">
        <w:t xml:space="preserve"> drone connected to the network</w:t>
      </w:r>
      <w:r>
        <w:t>.</w:t>
      </w:r>
      <w:bookmarkEnd w:id="0"/>
      <w:bookmarkEnd w:id="1"/>
    </w:p>
    <w:p w14:paraId="24F665C6" w14:textId="77777777" w:rsidR="00944C87" w:rsidRDefault="00944C87" w:rsidP="00713C1A">
      <w:pPr>
        <w:spacing w:after="0"/>
        <w:rPr>
          <w:bCs/>
          <w:lang w:eastAsia="ja-JP"/>
        </w:rPr>
      </w:pPr>
    </w:p>
    <w:p w14:paraId="227B410D" w14:textId="710D8212" w:rsidR="008B2D7B" w:rsidRDefault="00A342A7" w:rsidP="008B2D7B">
      <w:pPr>
        <w:spacing w:after="0"/>
        <w:rPr>
          <w:bCs/>
          <w:lang w:eastAsia="ja-JP"/>
        </w:rPr>
      </w:pPr>
      <w:r>
        <w:rPr>
          <w:bCs/>
          <w:lang w:eastAsia="ja-JP"/>
        </w:rPr>
        <w:t xml:space="preserve">There could be an understanding that the capability indication is understood as that the device is allowed to be in flight mode while flying. </w:t>
      </w:r>
      <w:r w:rsidR="00751ABC">
        <w:rPr>
          <w:bCs/>
          <w:lang w:eastAsia="ja-JP"/>
        </w:rPr>
        <w:t>However, this would not tell if a user is allowed to fly e.g. in a certain network or geographical area. For this reason</w:t>
      </w:r>
      <w:r w:rsidR="007739A5">
        <w:rPr>
          <w:bCs/>
          <w:lang w:eastAsia="ja-JP"/>
        </w:rPr>
        <w:t>,</w:t>
      </w:r>
      <w:r w:rsidR="00751ABC">
        <w:rPr>
          <w:bCs/>
          <w:lang w:eastAsia="ja-JP"/>
        </w:rPr>
        <w:t xml:space="preserve"> RAN2 send an LS to SA</w:t>
      </w:r>
      <w:r w:rsidR="00751ABC">
        <w:t xml:space="preserve">2 </w:t>
      </w:r>
      <w:r w:rsidR="008B2D7B">
        <w:rPr>
          <w:bCs/>
          <w:lang w:eastAsia="ja-JP"/>
        </w:rPr>
        <w:t xml:space="preserve">to which SA2 replied </w:t>
      </w:r>
      <w:r w:rsidR="008B2D7B">
        <w:rPr>
          <w:bCs/>
          <w:lang w:eastAsia="ja-JP"/>
        </w:rPr>
        <w:fldChar w:fldCharType="begin"/>
      </w:r>
      <w:r w:rsidR="008B2D7B">
        <w:rPr>
          <w:bCs/>
          <w:lang w:eastAsia="ja-JP"/>
        </w:rPr>
        <w:instrText xml:space="preserve"> REF _Ref498272900 \r \h </w:instrText>
      </w:r>
      <w:r w:rsidR="008B2D7B">
        <w:rPr>
          <w:bCs/>
          <w:lang w:eastAsia="ja-JP"/>
        </w:rPr>
      </w:r>
      <w:r w:rsidR="008B2D7B">
        <w:rPr>
          <w:bCs/>
          <w:lang w:eastAsia="ja-JP"/>
        </w:rPr>
        <w:fldChar w:fldCharType="separate"/>
      </w:r>
      <w:r w:rsidR="008B2D7B">
        <w:rPr>
          <w:bCs/>
          <w:lang w:eastAsia="ja-JP"/>
        </w:rPr>
        <w:t>[3]</w:t>
      </w:r>
      <w:r w:rsidR="008B2D7B">
        <w:rPr>
          <w:bCs/>
          <w:lang w:eastAsia="ja-JP"/>
        </w:rPr>
        <w:fldChar w:fldCharType="end"/>
      </w:r>
      <w:r w:rsidR="008B2D7B">
        <w:rPr>
          <w:bCs/>
          <w:lang w:eastAsia="ja-JP"/>
        </w:rPr>
        <w:t xml:space="preserve">: </w:t>
      </w:r>
    </w:p>
    <w:p w14:paraId="689E0545" w14:textId="5F3F826C" w:rsidR="00751ABC" w:rsidRDefault="00751ABC" w:rsidP="00751ABC">
      <w:pPr>
        <w:spacing w:after="0"/>
      </w:pPr>
    </w:p>
    <w:p w14:paraId="29DD8C63" w14:textId="77777777" w:rsidR="008B2D7B" w:rsidRPr="00291224" w:rsidRDefault="008B2D7B" w:rsidP="008B2D7B">
      <w:pPr>
        <w:rPr>
          <w:rFonts w:ascii="Arial" w:hAnsi="Arial" w:cs="Arial"/>
          <w:i/>
          <w:lang w:eastAsia="ja-JP"/>
        </w:rPr>
      </w:pPr>
      <w:r w:rsidRPr="00291224">
        <w:rPr>
          <w:rFonts w:ascii="Arial" w:hAnsi="Arial" w:cs="Arial"/>
          <w:i/>
          <w:lang w:eastAsia="ja-JP"/>
        </w:rPr>
        <w:t>RAN2 Question:</w:t>
      </w:r>
    </w:p>
    <w:p w14:paraId="335F6FC8" w14:textId="77777777" w:rsidR="008B2D7B" w:rsidRPr="00291224" w:rsidRDefault="008B2D7B" w:rsidP="008B2D7B">
      <w:pPr>
        <w:rPr>
          <w:rFonts w:ascii="Arial" w:hAnsi="Arial" w:cs="Arial"/>
          <w:i/>
          <w:lang w:eastAsia="ja-JP"/>
        </w:rPr>
      </w:pPr>
      <w:r w:rsidRPr="00291224">
        <w:rPr>
          <w:rFonts w:ascii="Arial" w:hAnsi="Arial" w:cs="Arial" w:hint="eastAsia"/>
          <w:i/>
          <w:lang w:eastAsia="ja-JP"/>
        </w:rPr>
        <w:t xml:space="preserve">One of the </w:t>
      </w:r>
      <w:r w:rsidRPr="00291224">
        <w:rPr>
          <w:rFonts w:ascii="Arial" w:hAnsi="Arial" w:cs="Arial"/>
          <w:i/>
          <w:lang w:eastAsia="ja-JP"/>
        </w:rPr>
        <w:t>objectives</w:t>
      </w:r>
      <w:r w:rsidRPr="00291224">
        <w:rPr>
          <w:rFonts w:ascii="Arial" w:hAnsi="Arial" w:cs="Arial" w:hint="eastAsia"/>
          <w:i/>
          <w:lang w:eastAsia="ja-JP"/>
        </w:rPr>
        <w:t xml:space="preserve"> of the study is to identify that an air-borne </w:t>
      </w:r>
      <w:r w:rsidRPr="00291224">
        <w:rPr>
          <w:rFonts w:ascii="Arial" w:hAnsi="Arial" w:cs="Arial"/>
          <w:i/>
          <w:lang w:eastAsia="ja-JP"/>
        </w:rPr>
        <w:t>UE</w:t>
      </w:r>
      <w:r w:rsidRPr="00291224">
        <w:rPr>
          <w:rFonts w:ascii="Arial" w:hAnsi="Arial" w:cs="Arial" w:hint="eastAsia"/>
          <w:i/>
          <w:lang w:eastAsia="ja-JP"/>
        </w:rPr>
        <w:t xml:space="preserve"> is certified or not </w:t>
      </w:r>
      <w:r w:rsidRPr="00291224">
        <w:rPr>
          <w:rFonts w:ascii="Arial" w:hAnsi="Arial" w:cs="Arial"/>
          <w:i/>
          <w:lang w:eastAsia="ja-JP"/>
        </w:rPr>
        <w:t>for aerial usage</w:t>
      </w:r>
      <w:r w:rsidRPr="00291224">
        <w:rPr>
          <w:rFonts w:ascii="Arial" w:hAnsi="Arial" w:cs="Arial" w:hint="eastAsia"/>
          <w:i/>
          <w:lang w:eastAsia="ja-JP"/>
        </w:rPr>
        <w:t>.</w:t>
      </w:r>
    </w:p>
    <w:p w14:paraId="6FE3B481" w14:textId="3EE3B8AB" w:rsidR="008B2D7B" w:rsidRPr="00291224" w:rsidRDefault="008B2D7B" w:rsidP="008B2D7B">
      <w:pPr>
        <w:rPr>
          <w:rFonts w:ascii="Arial" w:hAnsi="Arial" w:cs="Arial"/>
          <w:i/>
          <w:lang w:eastAsia="ja-JP"/>
        </w:rPr>
      </w:pPr>
      <w:r w:rsidRPr="00291224">
        <w:rPr>
          <w:rFonts w:ascii="Arial" w:hAnsi="Arial" w:cs="Arial" w:hint="eastAsia"/>
          <w:i/>
          <w:lang w:eastAsia="ja-JP"/>
        </w:rPr>
        <w:t xml:space="preserve">RAN2 foresees an operation such that the eNB needs to be aware that a </w:t>
      </w:r>
      <w:r w:rsidRPr="00291224">
        <w:rPr>
          <w:rFonts w:ascii="Arial" w:hAnsi="Arial" w:cs="Arial"/>
          <w:i/>
          <w:lang w:eastAsia="ja-JP"/>
        </w:rPr>
        <w:t>UE</w:t>
      </w:r>
      <w:r w:rsidRPr="00291224">
        <w:rPr>
          <w:rFonts w:ascii="Arial" w:hAnsi="Arial" w:cs="Arial" w:hint="eastAsia"/>
          <w:i/>
          <w:lang w:eastAsia="ja-JP"/>
        </w:rPr>
        <w:t xml:space="preserve"> is certified (or not) based on a </w:t>
      </w:r>
      <w:r w:rsidRPr="00291224">
        <w:rPr>
          <w:rFonts w:ascii="Arial" w:hAnsi="Arial" w:cs="Arial"/>
          <w:i/>
          <w:lang w:eastAsia="ja-JP"/>
        </w:rPr>
        <w:t>signalling</w:t>
      </w:r>
      <w:r w:rsidRPr="00291224">
        <w:rPr>
          <w:rFonts w:ascii="Arial" w:hAnsi="Arial" w:cs="Arial" w:hint="eastAsia"/>
          <w:i/>
          <w:lang w:eastAsia="ja-JP"/>
        </w:rPr>
        <w:t xml:space="preserve"> from the CN (e.g. S1 signaling from the MME). </w:t>
      </w:r>
      <w:r w:rsidRPr="00291224">
        <w:rPr>
          <w:rFonts w:ascii="Arial" w:hAnsi="Arial" w:cs="Arial"/>
          <w:i/>
          <w:lang w:eastAsia="ja-JP"/>
        </w:rPr>
        <w:t xml:space="preserve">Such information can be used by RAN, e.g. to perform appropriate control for aerial UEs or to identify UEs, which shall not operate as aerial UEs. </w:t>
      </w:r>
    </w:p>
    <w:p w14:paraId="045D8FD3" w14:textId="134A11BD" w:rsidR="008B2D7B" w:rsidRPr="00291224" w:rsidRDefault="008B2D7B" w:rsidP="008B2D7B">
      <w:pPr>
        <w:rPr>
          <w:rFonts w:ascii="Arial" w:hAnsi="Arial" w:cs="Arial"/>
          <w:i/>
          <w:lang w:eastAsia="ja-JP"/>
        </w:rPr>
      </w:pPr>
      <w:r w:rsidRPr="00291224">
        <w:rPr>
          <w:rFonts w:ascii="Arial" w:hAnsi="Arial" w:cs="Arial"/>
          <w:i/>
          <w:lang w:eastAsia="ja-JP"/>
        </w:rPr>
        <w:t>SA2 Response:</w:t>
      </w:r>
    </w:p>
    <w:p w14:paraId="14633579" w14:textId="77777777" w:rsidR="008B2D7B" w:rsidRPr="00291224" w:rsidRDefault="008B2D7B" w:rsidP="008B2D7B">
      <w:pPr>
        <w:rPr>
          <w:rFonts w:ascii="Arial" w:hAnsi="Arial" w:cs="Arial"/>
          <w:i/>
          <w:lang w:eastAsia="ja-JP"/>
        </w:rPr>
      </w:pPr>
      <w:r w:rsidRPr="00291224">
        <w:rPr>
          <w:rFonts w:ascii="Arial" w:hAnsi="Arial" w:cs="Arial"/>
          <w:i/>
          <w:lang w:eastAsia="ja-JP"/>
        </w:rPr>
        <w:t xml:space="preserve">SA2 would like to understand what kind of information RAN2 is considering, e.g. </w:t>
      </w:r>
    </w:p>
    <w:p w14:paraId="3D070FB1" w14:textId="77777777" w:rsidR="008B2D7B" w:rsidRPr="00291224" w:rsidRDefault="008B2D7B" w:rsidP="008B2D7B">
      <w:pPr>
        <w:numPr>
          <w:ilvl w:val="0"/>
          <w:numId w:val="29"/>
        </w:numPr>
        <w:overflowPunct/>
        <w:autoSpaceDE/>
        <w:autoSpaceDN/>
        <w:adjustRightInd/>
        <w:spacing w:after="0"/>
        <w:textAlignment w:val="auto"/>
        <w:rPr>
          <w:rFonts w:ascii="Arial" w:hAnsi="Arial" w:cs="Arial"/>
          <w:i/>
          <w:lang w:eastAsia="ja-JP"/>
        </w:rPr>
      </w:pPr>
      <w:r w:rsidRPr="00291224">
        <w:rPr>
          <w:rFonts w:ascii="Arial" w:hAnsi="Arial" w:cs="Arial"/>
          <w:i/>
          <w:lang w:eastAsia="ja-JP"/>
        </w:rPr>
        <w:t>Information that can be used as the identification information of the aerial UE?</w:t>
      </w:r>
    </w:p>
    <w:p w14:paraId="52F1BDA2" w14:textId="77777777" w:rsidR="008B2D7B" w:rsidRPr="00291224" w:rsidRDefault="008B2D7B" w:rsidP="008B2D7B">
      <w:pPr>
        <w:numPr>
          <w:ilvl w:val="0"/>
          <w:numId w:val="29"/>
        </w:numPr>
        <w:overflowPunct/>
        <w:autoSpaceDE/>
        <w:autoSpaceDN/>
        <w:adjustRightInd/>
        <w:spacing w:after="0"/>
        <w:textAlignment w:val="auto"/>
        <w:rPr>
          <w:rFonts w:ascii="Arial" w:hAnsi="Arial" w:cs="Arial"/>
          <w:i/>
          <w:lang w:eastAsia="ja-JP"/>
        </w:rPr>
      </w:pPr>
      <w:r w:rsidRPr="00291224">
        <w:rPr>
          <w:rFonts w:ascii="Arial" w:hAnsi="Arial" w:cs="Arial"/>
          <w:i/>
          <w:lang w:eastAsia="ja-JP"/>
        </w:rPr>
        <w:t>Information that can be used for the operator to allow a user to have subscription to control a user being authorised as UAV owner?</w:t>
      </w:r>
    </w:p>
    <w:p w14:paraId="1F04E2DE" w14:textId="77777777" w:rsidR="008B2D7B" w:rsidRPr="00291224" w:rsidRDefault="008B2D7B" w:rsidP="008B2D7B">
      <w:pPr>
        <w:numPr>
          <w:ilvl w:val="0"/>
          <w:numId w:val="29"/>
        </w:numPr>
        <w:overflowPunct/>
        <w:autoSpaceDE/>
        <w:autoSpaceDN/>
        <w:adjustRightInd/>
        <w:spacing w:after="0"/>
        <w:textAlignment w:val="auto"/>
        <w:rPr>
          <w:rFonts w:ascii="Arial" w:hAnsi="Arial" w:cs="Arial"/>
          <w:i/>
          <w:lang w:eastAsia="ja-JP"/>
        </w:rPr>
      </w:pPr>
      <w:r w:rsidRPr="00291224">
        <w:rPr>
          <w:rFonts w:ascii="Arial" w:eastAsia="SimSun" w:hAnsi="Arial" w:cs="Arial"/>
          <w:i/>
        </w:rPr>
        <w:t>I</w:t>
      </w:r>
      <w:r w:rsidRPr="00291224">
        <w:rPr>
          <w:rFonts w:ascii="Arial" w:eastAsia="SimSun" w:hAnsi="Arial" w:cs="Arial" w:hint="eastAsia"/>
          <w:i/>
        </w:rPr>
        <w:t>nformation that can be used by RAN to perform appropriate control for aerial UE?</w:t>
      </w:r>
    </w:p>
    <w:p w14:paraId="19803186" w14:textId="77777777" w:rsidR="008B2D7B" w:rsidRPr="00291224" w:rsidRDefault="008B2D7B" w:rsidP="008B2D7B">
      <w:pPr>
        <w:numPr>
          <w:ilvl w:val="0"/>
          <w:numId w:val="29"/>
        </w:numPr>
        <w:overflowPunct/>
        <w:autoSpaceDE/>
        <w:autoSpaceDN/>
        <w:adjustRightInd/>
        <w:spacing w:after="0"/>
        <w:textAlignment w:val="auto"/>
        <w:rPr>
          <w:rFonts w:ascii="Arial" w:hAnsi="Arial" w:cs="Arial"/>
          <w:i/>
          <w:lang w:eastAsia="ja-JP"/>
        </w:rPr>
      </w:pPr>
      <w:r w:rsidRPr="00291224">
        <w:rPr>
          <w:rFonts w:ascii="Arial" w:hAnsi="Arial" w:cs="Arial"/>
          <w:i/>
          <w:lang w:eastAsia="ja-JP"/>
        </w:rPr>
        <w:t>What is meant by an airborne (i.e. in flight) UE being certified or not for aerial usage?</w:t>
      </w:r>
    </w:p>
    <w:p w14:paraId="65F8911B" w14:textId="77777777" w:rsidR="008B2D7B" w:rsidRPr="00291224" w:rsidRDefault="008B2D7B" w:rsidP="008B2D7B">
      <w:pPr>
        <w:numPr>
          <w:ilvl w:val="1"/>
          <w:numId w:val="29"/>
        </w:numPr>
        <w:overflowPunct/>
        <w:autoSpaceDE/>
        <w:autoSpaceDN/>
        <w:adjustRightInd/>
        <w:spacing w:after="0"/>
        <w:textAlignment w:val="auto"/>
        <w:rPr>
          <w:rFonts w:ascii="Arial" w:hAnsi="Arial" w:cs="Arial"/>
          <w:i/>
          <w:lang w:eastAsia="ja-JP"/>
        </w:rPr>
      </w:pPr>
      <w:r w:rsidRPr="00291224">
        <w:rPr>
          <w:rFonts w:ascii="Arial" w:hAnsi="Arial" w:cs="Arial"/>
          <w:i/>
          <w:lang w:eastAsia="ja-JP"/>
        </w:rPr>
        <w:t xml:space="preserve">SA2 does not work on device certification, nor on certification for aerial usage. </w:t>
      </w:r>
    </w:p>
    <w:p w14:paraId="0BE3B831" w14:textId="77777777" w:rsidR="008B2D7B" w:rsidRPr="00291224" w:rsidRDefault="008B2D7B" w:rsidP="008B2D7B">
      <w:pPr>
        <w:numPr>
          <w:ilvl w:val="1"/>
          <w:numId w:val="29"/>
        </w:numPr>
        <w:overflowPunct/>
        <w:autoSpaceDE/>
        <w:autoSpaceDN/>
        <w:adjustRightInd/>
        <w:spacing w:after="0"/>
        <w:textAlignment w:val="auto"/>
        <w:rPr>
          <w:rFonts w:ascii="Arial" w:hAnsi="Arial" w:cs="Arial"/>
          <w:i/>
          <w:lang w:eastAsia="ja-JP"/>
        </w:rPr>
      </w:pPr>
      <w:r w:rsidRPr="00291224">
        <w:rPr>
          <w:rFonts w:ascii="Arial" w:hAnsi="Arial" w:cs="Arial"/>
          <w:i/>
          <w:lang w:eastAsia="ja-JP"/>
        </w:rPr>
        <w:t>SA2 would like to understand whether the above objective requires to first identify the UE is airborne (i.e. in-flight), and then whether or not it is certified for aerial usage?</w:t>
      </w:r>
    </w:p>
    <w:p w14:paraId="3A1DDB2F" w14:textId="77777777" w:rsidR="008B2D7B" w:rsidRPr="00291224" w:rsidRDefault="008B2D7B" w:rsidP="008B2D7B">
      <w:pPr>
        <w:numPr>
          <w:ilvl w:val="1"/>
          <w:numId w:val="29"/>
        </w:numPr>
        <w:overflowPunct/>
        <w:autoSpaceDE/>
        <w:autoSpaceDN/>
        <w:adjustRightInd/>
        <w:spacing w:after="0"/>
        <w:textAlignment w:val="auto"/>
        <w:rPr>
          <w:rFonts w:ascii="Arial" w:hAnsi="Arial" w:cs="Arial"/>
          <w:i/>
          <w:lang w:eastAsia="ja-JP"/>
        </w:rPr>
      </w:pPr>
      <w:r w:rsidRPr="00291224">
        <w:rPr>
          <w:rFonts w:ascii="Arial" w:hAnsi="Arial" w:cs="Arial"/>
          <w:i/>
          <w:lang w:eastAsia="ja-JP"/>
        </w:rPr>
        <w:t>SA2 would like to understand whether it is a certification for use in the mobile network itself and/or for general aerial use, hence whether it is about the device, the user and/or subscription?</w:t>
      </w:r>
    </w:p>
    <w:p w14:paraId="266E7A6F" w14:textId="77777777" w:rsidR="008B2D7B" w:rsidRPr="00291224" w:rsidRDefault="008B2D7B" w:rsidP="008B2D7B">
      <w:pPr>
        <w:ind w:left="720"/>
        <w:rPr>
          <w:rFonts w:ascii="Arial" w:hAnsi="Arial" w:cs="Arial"/>
          <w:i/>
          <w:lang w:eastAsia="ja-JP"/>
        </w:rPr>
      </w:pPr>
    </w:p>
    <w:p w14:paraId="15A54E17" w14:textId="7F86EF3C" w:rsidR="008B2D7B" w:rsidRPr="00291224" w:rsidRDefault="008B2D7B" w:rsidP="008B2D7B">
      <w:pPr>
        <w:rPr>
          <w:rFonts w:ascii="Arial" w:hAnsi="Arial" w:cs="Arial"/>
          <w:i/>
          <w:lang w:eastAsia="ja-JP"/>
        </w:rPr>
      </w:pPr>
      <w:r w:rsidRPr="00291224">
        <w:rPr>
          <w:rFonts w:ascii="Arial" w:hAnsi="Arial" w:cs="Arial"/>
          <w:i/>
          <w:lang w:eastAsia="ja-JP"/>
        </w:rPr>
        <w:t>One possible interpretation of RAN2 query is like how ProSe and V2X type UEs have been identified using subscription information passed onto RAN via S1 signalling from MME. This information is associated with the subscriber being authorised/allowed to use, for example, ProSe related features as specified in TS 23.303 clause 5.7.</w:t>
      </w:r>
    </w:p>
    <w:p w14:paraId="01B190D1" w14:textId="77777777" w:rsidR="008B2D7B" w:rsidRPr="00291224" w:rsidRDefault="008B2D7B" w:rsidP="008B2D7B">
      <w:pPr>
        <w:rPr>
          <w:rFonts w:ascii="Arial" w:hAnsi="Arial" w:cs="Arial"/>
          <w:i/>
          <w:lang w:eastAsia="ja-JP"/>
        </w:rPr>
      </w:pPr>
      <w:r w:rsidRPr="00291224">
        <w:rPr>
          <w:rFonts w:ascii="Arial" w:hAnsi="Arial" w:cs="Arial"/>
          <w:i/>
          <w:lang w:eastAsia="ja-JP"/>
        </w:rPr>
        <w:t>RAN2 Question:</w:t>
      </w:r>
    </w:p>
    <w:p w14:paraId="5C89D980" w14:textId="63062354" w:rsidR="008B2D7B" w:rsidRPr="00291224" w:rsidRDefault="008B2D7B" w:rsidP="008B2D7B">
      <w:pPr>
        <w:rPr>
          <w:rFonts w:ascii="Arial" w:hAnsi="Arial" w:cs="Arial"/>
          <w:i/>
          <w:lang w:eastAsia="ja-JP"/>
        </w:rPr>
      </w:pPr>
      <w:r w:rsidRPr="00291224">
        <w:rPr>
          <w:rFonts w:ascii="Arial" w:hAnsi="Arial" w:cs="Arial" w:hint="eastAsia"/>
          <w:i/>
          <w:lang w:eastAsia="ja-JP"/>
        </w:rPr>
        <w:t>Specifically</w:t>
      </w:r>
      <w:r w:rsidRPr="00291224">
        <w:rPr>
          <w:rFonts w:ascii="Arial" w:hAnsi="Arial" w:cs="Arial"/>
          <w:i/>
          <w:lang w:eastAsia="ja-JP"/>
        </w:rPr>
        <w:t>,</w:t>
      </w:r>
      <w:r w:rsidRPr="00291224">
        <w:rPr>
          <w:rFonts w:ascii="Arial" w:hAnsi="Arial" w:cs="Arial" w:hint="eastAsia"/>
          <w:i/>
          <w:lang w:eastAsia="ja-JP"/>
        </w:rPr>
        <w:t xml:space="preserve"> for certification/license/authorization issue, RAN2 thinks that is out of the RAN2 expertise and would kindly </w:t>
      </w:r>
      <w:r w:rsidRPr="00291224">
        <w:rPr>
          <w:rFonts w:ascii="Arial" w:hAnsi="Arial" w:cs="Arial"/>
          <w:i/>
          <w:lang w:eastAsia="ja-JP"/>
        </w:rPr>
        <w:t xml:space="preserve">like to </w:t>
      </w:r>
      <w:r w:rsidRPr="00291224">
        <w:rPr>
          <w:rFonts w:ascii="Arial" w:hAnsi="Arial" w:cs="Arial" w:hint="eastAsia"/>
          <w:i/>
          <w:lang w:eastAsia="ja-JP"/>
        </w:rPr>
        <w:t xml:space="preserve">consult SA2 whether it is feasible to signal </w:t>
      </w:r>
      <w:r w:rsidRPr="00291224">
        <w:rPr>
          <w:rFonts w:ascii="Arial" w:hAnsi="Arial" w:cs="Arial"/>
          <w:i/>
          <w:lang w:eastAsia="ja-JP"/>
        </w:rPr>
        <w:t>“</w:t>
      </w:r>
      <w:r w:rsidRPr="00291224">
        <w:rPr>
          <w:rFonts w:ascii="Arial" w:hAnsi="Arial" w:cs="Arial" w:hint="eastAsia"/>
          <w:i/>
          <w:lang w:eastAsia="ja-JP"/>
        </w:rPr>
        <w:t>certificate/licence</w:t>
      </w:r>
      <w:r w:rsidRPr="00291224">
        <w:rPr>
          <w:rFonts w:ascii="Arial" w:hAnsi="Arial" w:cs="Arial"/>
          <w:i/>
          <w:lang w:eastAsia="ja-JP"/>
        </w:rPr>
        <w:t>/authorization”</w:t>
      </w:r>
      <w:r w:rsidRPr="00291224">
        <w:rPr>
          <w:rFonts w:ascii="Arial" w:hAnsi="Arial" w:cs="Arial" w:hint="eastAsia"/>
          <w:i/>
          <w:lang w:eastAsia="ja-JP"/>
        </w:rPr>
        <w:t xml:space="preserve"> information of a UE </w:t>
      </w:r>
      <w:r w:rsidRPr="00291224">
        <w:rPr>
          <w:rFonts w:ascii="Arial" w:hAnsi="Arial" w:cs="Arial"/>
          <w:i/>
          <w:lang w:eastAsia="ja-JP"/>
        </w:rPr>
        <w:t xml:space="preserve">to be used as an aerial UE </w:t>
      </w:r>
      <w:r w:rsidRPr="00291224">
        <w:rPr>
          <w:rFonts w:ascii="Arial" w:hAnsi="Arial" w:cs="Arial" w:hint="eastAsia"/>
          <w:i/>
          <w:lang w:eastAsia="ja-JP"/>
        </w:rPr>
        <w:t>from CN to the eNB.</w:t>
      </w:r>
    </w:p>
    <w:p w14:paraId="2F69DE8A" w14:textId="77777777" w:rsidR="008B2D7B" w:rsidRPr="00291224" w:rsidRDefault="008B2D7B" w:rsidP="008B2D7B">
      <w:pPr>
        <w:rPr>
          <w:rFonts w:ascii="Arial" w:hAnsi="Arial" w:cs="Arial"/>
          <w:i/>
          <w:lang w:eastAsia="ja-JP"/>
        </w:rPr>
      </w:pPr>
      <w:r w:rsidRPr="00291224">
        <w:rPr>
          <w:rFonts w:ascii="Arial" w:hAnsi="Arial" w:cs="Arial"/>
          <w:i/>
          <w:lang w:eastAsia="ja-JP"/>
        </w:rPr>
        <w:t>SA2 Response:</w:t>
      </w:r>
    </w:p>
    <w:p w14:paraId="0B8B2236" w14:textId="77777777" w:rsidR="008B2D7B" w:rsidRPr="00291224" w:rsidRDefault="008B2D7B" w:rsidP="008B2D7B">
      <w:pPr>
        <w:rPr>
          <w:rFonts w:ascii="Arial" w:hAnsi="Arial" w:cs="Arial"/>
          <w:i/>
          <w:lang w:eastAsia="ja-JP"/>
        </w:rPr>
      </w:pPr>
      <w:r w:rsidRPr="00291224">
        <w:rPr>
          <w:rFonts w:ascii="Arial" w:hAnsi="Arial" w:cs="Arial"/>
          <w:i/>
          <w:lang w:eastAsia="ja-JP"/>
        </w:rPr>
        <w:t xml:space="preserve">Certification/licensing aspects related to devices, SA2 understands that it is not SA2 responsibility. </w:t>
      </w:r>
    </w:p>
    <w:p w14:paraId="73AC2F6E" w14:textId="77777777" w:rsidR="008B2D7B" w:rsidRPr="00291224" w:rsidRDefault="008B2D7B" w:rsidP="008B2D7B">
      <w:pPr>
        <w:rPr>
          <w:rFonts w:ascii="Arial" w:hAnsi="Arial" w:cs="Arial"/>
          <w:i/>
          <w:lang w:eastAsia="ja-JP"/>
        </w:rPr>
      </w:pPr>
      <w:r w:rsidRPr="00291224">
        <w:rPr>
          <w:rFonts w:ascii="Arial" w:hAnsi="Arial" w:cs="Arial"/>
          <w:i/>
          <w:lang w:eastAsia="ja-JP"/>
        </w:rPr>
        <w:t xml:space="preserve">SA2 can provide means to indicate if a user is allowed to have such devices, if such devices are identified as a 3GPP “UE” belonging to a subscriber associated with an operator’s PLMN. Such information, depending on RAN2 investigation and its requirement(s) can be provided as part of user’s subscription information but the actual certification/licensing aspects are outside of SA2 expertise. </w:t>
      </w:r>
    </w:p>
    <w:p w14:paraId="3C46F934" w14:textId="77777777" w:rsidR="001E4A69" w:rsidRPr="001E4A69" w:rsidRDefault="001E4A69" w:rsidP="001E4A69">
      <w:pPr>
        <w:rPr>
          <w:rFonts w:ascii="Arial" w:hAnsi="Arial" w:cs="Arial"/>
          <w:b/>
          <w:i/>
        </w:rPr>
      </w:pPr>
      <w:r w:rsidRPr="001E4A69">
        <w:rPr>
          <w:rFonts w:ascii="Arial" w:hAnsi="Arial" w:cs="Arial"/>
          <w:b/>
          <w:i/>
        </w:rPr>
        <w:t>2. Actions:</w:t>
      </w:r>
    </w:p>
    <w:p w14:paraId="09D30D5F" w14:textId="77777777" w:rsidR="001E4A69" w:rsidRPr="001E4A69" w:rsidRDefault="001E4A69" w:rsidP="001E4A69">
      <w:pPr>
        <w:ind w:left="1985" w:hanging="1985"/>
        <w:rPr>
          <w:rFonts w:ascii="Arial" w:hAnsi="Arial" w:cs="Arial"/>
          <w:b/>
          <w:i/>
        </w:rPr>
      </w:pPr>
      <w:r w:rsidRPr="001E4A69">
        <w:rPr>
          <w:rFonts w:ascii="Arial" w:hAnsi="Arial" w:cs="Arial"/>
          <w:b/>
          <w:i/>
        </w:rPr>
        <w:lastRenderedPageBreak/>
        <w:t xml:space="preserve">To </w:t>
      </w:r>
      <w:r w:rsidRPr="001E4A69">
        <w:rPr>
          <w:rFonts w:ascii="Arial" w:hAnsi="Arial" w:cs="Arial"/>
          <w:b/>
          <w:i/>
          <w:lang w:eastAsia="ja-JP"/>
        </w:rPr>
        <w:t>RAN</w:t>
      </w:r>
      <w:r w:rsidRPr="001E4A69">
        <w:rPr>
          <w:rFonts w:ascii="Arial" w:hAnsi="Arial" w:cs="Arial" w:hint="eastAsia"/>
          <w:b/>
          <w:i/>
          <w:lang w:eastAsia="ja-JP"/>
        </w:rPr>
        <w:t>2</w:t>
      </w:r>
      <w:r w:rsidRPr="001E4A69">
        <w:rPr>
          <w:rFonts w:ascii="Arial" w:hAnsi="Arial" w:cs="Arial"/>
          <w:b/>
          <w:i/>
        </w:rPr>
        <w:t xml:space="preserve"> group.</w:t>
      </w:r>
    </w:p>
    <w:p w14:paraId="00B4B056" w14:textId="77777777" w:rsidR="001E4A69" w:rsidRPr="001E4A69" w:rsidRDefault="001E4A69" w:rsidP="001E4A69">
      <w:pPr>
        <w:ind w:left="993" w:hanging="993"/>
        <w:rPr>
          <w:rFonts w:ascii="Arial" w:hAnsi="Arial" w:cs="Arial"/>
          <w:i/>
          <w:iCs/>
        </w:rPr>
      </w:pPr>
      <w:r w:rsidRPr="001E4A69">
        <w:rPr>
          <w:rFonts w:ascii="Arial" w:hAnsi="Arial" w:cs="Arial"/>
          <w:b/>
          <w:i/>
        </w:rPr>
        <w:t xml:space="preserve">ACTION: </w:t>
      </w:r>
      <w:r w:rsidRPr="001E4A69">
        <w:rPr>
          <w:rFonts w:ascii="Arial" w:hAnsi="Arial" w:cs="Arial"/>
          <w:b/>
          <w:i/>
        </w:rPr>
        <w:tab/>
      </w:r>
    </w:p>
    <w:p w14:paraId="2EDD76E9" w14:textId="77777777" w:rsidR="001E4A69" w:rsidRPr="001E4A69" w:rsidRDefault="001E4A69" w:rsidP="001E4A69">
      <w:pPr>
        <w:rPr>
          <w:rFonts w:ascii="Arial" w:hAnsi="Arial" w:cs="Arial"/>
          <w:i/>
          <w:iCs/>
          <w:lang w:eastAsia="ja-JP"/>
        </w:rPr>
      </w:pPr>
      <w:r w:rsidRPr="001E4A69">
        <w:rPr>
          <w:rFonts w:ascii="Arial" w:hAnsi="Arial" w:cs="Arial"/>
          <w:i/>
          <w:iCs/>
          <w:lang w:eastAsia="ja-JP"/>
        </w:rPr>
        <w:t>SA2 requests RAN2 to take into account the above information and keep SA2 informed when further progress has been made if needed.  SA2 also requests RAN2 to align and use correct terminology if RAN2 is pursuing the same information as described by SA2 in the above response.</w:t>
      </w:r>
    </w:p>
    <w:p w14:paraId="01278DCF" w14:textId="77777777" w:rsidR="001E4A69" w:rsidRPr="001E4A69" w:rsidRDefault="001E4A69" w:rsidP="001E4A69">
      <w:pPr>
        <w:rPr>
          <w:rFonts w:ascii="Arial" w:hAnsi="Arial" w:cs="Arial"/>
          <w:i/>
          <w:iCs/>
          <w:lang w:eastAsia="ja-JP"/>
        </w:rPr>
      </w:pPr>
    </w:p>
    <w:p w14:paraId="6577EFEA" w14:textId="77777777" w:rsidR="001E4A69" w:rsidRPr="001E4A69" w:rsidRDefault="001E4A69" w:rsidP="001E4A69">
      <w:pPr>
        <w:rPr>
          <w:rFonts w:ascii="Arial" w:hAnsi="Arial" w:cs="Arial"/>
          <w:i/>
          <w:iCs/>
          <w:lang w:eastAsia="ja-JP"/>
        </w:rPr>
      </w:pPr>
      <w:r w:rsidRPr="001E4A69">
        <w:rPr>
          <w:rFonts w:ascii="Arial" w:hAnsi="Arial" w:cs="Arial"/>
          <w:i/>
          <w:iCs/>
          <w:lang w:eastAsia="ja-JP"/>
        </w:rPr>
        <w:t>SA2 also would like to know if RAN2 plans to have additional information on either RRC or NAS level about the UE certificate/licence/authorization information of the airborne UE to be used as an aerial UE so it can enforce possible subscription for the user.</w:t>
      </w:r>
    </w:p>
    <w:p w14:paraId="44CD0827" w14:textId="77777777" w:rsidR="008B2D7B" w:rsidRDefault="008B2D7B" w:rsidP="00751ABC">
      <w:pPr>
        <w:spacing w:after="0"/>
        <w:rPr>
          <w:bCs/>
          <w:lang w:eastAsia="ja-JP"/>
        </w:rPr>
      </w:pPr>
    </w:p>
    <w:p w14:paraId="0CC70ABF" w14:textId="37049939" w:rsidR="00065AD2" w:rsidRDefault="00751ABC" w:rsidP="00751ABC">
      <w:pPr>
        <w:spacing w:after="0"/>
        <w:rPr>
          <w:bCs/>
          <w:lang w:eastAsia="ja-JP"/>
        </w:rPr>
      </w:pPr>
      <w:r>
        <w:rPr>
          <w:bCs/>
          <w:lang w:eastAsia="ja-JP"/>
        </w:rPr>
        <w:t xml:space="preserve">Our understanding is that we are interested in a solution similar to what SA2 has provided for D2D and V2X UEs where eNB may receive subscription based information if a UE is allowed for a certain service. </w:t>
      </w:r>
      <w:r w:rsidR="008B0DB2">
        <w:rPr>
          <w:bCs/>
          <w:lang w:eastAsia="ja-JP"/>
        </w:rPr>
        <w:t xml:space="preserve">This is also according to </w:t>
      </w:r>
      <w:r w:rsidR="001E4A69">
        <w:rPr>
          <w:bCs/>
          <w:lang w:eastAsia="ja-JP"/>
        </w:rPr>
        <w:t>the reply of SA2 in the second part of the LS.</w:t>
      </w:r>
    </w:p>
    <w:p w14:paraId="4676E0AB" w14:textId="77777777" w:rsidR="0044079F" w:rsidRDefault="0044079F" w:rsidP="00751ABC">
      <w:pPr>
        <w:spacing w:after="0"/>
        <w:rPr>
          <w:bCs/>
          <w:lang w:eastAsia="ja-JP"/>
        </w:rPr>
      </w:pPr>
    </w:p>
    <w:p w14:paraId="48B513B9" w14:textId="7CCC07CA" w:rsidR="00751ABC" w:rsidRDefault="00751ABC" w:rsidP="00751ABC">
      <w:pPr>
        <w:spacing w:after="0"/>
        <w:rPr>
          <w:bCs/>
          <w:lang w:eastAsia="ja-JP"/>
        </w:rPr>
      </w:pPr>
      <w:r>
        <w:rPr>
          <w:bCs/>
          <w:lang w:eastAsia="ja-JP"/>
        </w:rPr>
        <w:t>However, the terminology used in the LS may not reflect that</w:t>
      </w:r>
      <w:r w:rsidR="00065AD2">
        <w:rPr>
          <w:bCs/>
          <w:lang w:eastAsia="ja-JP"/>
        </w:rPr>
        <w:t xml:space="preserve"> which is likely the reason of the questions in the reply</w:t>
      </w:r>
      <w:r>
        <w:rPr>
          <w:bCs/>
          <w:lang w:eastAsia="ja-JP"/>
        </w:rPr>
        <w:t>.</w:t>
      </w:r>
      <w:r w:rsidR="006E04D4">
        <w:rPr>
          <w:bCs/>
          <w:lang w:eastAsia="ja-JP"/>
        </w:rPr>
        <w:t xml:space="preserve"> The terms “certificate” and “authorization” may be understood to be security related and it is not clear if “licence” is correct terminology here either. </w:t>
      </w:r>
      <w:r>
        <w:rPr>
          <w:bCs/>
          <w:lang w:eastAsia="ja-JP"/>
        </w:rPr>
        <w:t xml:space="preserve">Thus, </w:t>
      </w:r>
      <w:bookmarkStart w:id="2" w:name="_Hlk494405431"/>
      <w:r w:rsidR="000F7C2A">
        <w:rPr>
          <w:bCs/>
          <w:lang w:eastAsia="ja-JP"/>
        </w:rPr>
        <w:t xml:space="preserve">as also asked in the action part of the LS, </w:t>
      </w:r>
      <w:r w:rsidR="006E04D4">
        <w:rPr>
          <w:bCs/>
          <w:lang w:eastAsia="ja-JP"/>
        </w:rPr>
        <w:t xml:space="preserve">when capturing RAN2 agreements and reply from SA2 in TR, </w:t>
      </w:r>
      <w:r>
        <w:rPr>
          <w:bCs/>
          <w:lang w:eastAsia="ja-JP"/>
        </w:rPr>
        <w:t>we propose to further clarify that RAN2 was considering subscription based information from CN to eNB</w:t>
      </w:r>
      <w:r w:rsidR="006E04D4">
        <w:rPr>
          <w:bCs/>
          <w:lang w:eastAsia="ja-JP"/>
        </w:rPr>
        <w:t xml:space="preserve"> in order to know if a UE is allowed for certain services</w:t>
      </w:r>
      <w:bookmarkEnd w:id="2"/>
      <w:r>
        <w:rPr>
          <w:bCs/>
          <w:lang w:eastAsia="ja-JP"/>
        </w:rPr>
        <w:t xml:space="preserve">. </w:t>
      </w:r>
    </w:p>
    <w:p w14:paraId="10CCC661" w14:textId="77777777" w:rsidR="00751ABC" w:rsidRDefault="00751ABC" w:rsidP="00751ABC">
      <w:pPr>
        <w:spacing w:after="0"/>
        <w:rPr>
          <w:bCs/>
          <w:lang w:eastAsia="ja-JP"/>
        </w:rPr>
      </w:pPr>
    </w:p>
    <w:p w14:paraId="03EFCEB7" w14:textId="1CBD5950" w:rsidR="007739A5" w:rsidRDefault="007739A5" w:rsidP="007739A5">
      <w:pPr>
        <w:spacing w:after="0"/>
        <w:rPr>
          <w:bCs/>
          <w:lang w:eastAsia="ja-JP"/>
        </w:rPr>
      </w:pPr>
      <w:r>
        <w:rPr>
          <w:bCs/>
          <w:lang w:eastAsia="ja-JP"/>
        </w:rPr>
        <w:t>Further, RAN2 could consider capturing in the TR an observation that</w:t>
      </w:r>
      <w:r w:rsidRPr="007739A5" w:rsidDel="00D12233">
        <w:rPr>
          <w:bCs/>
          <w:lang w:eastAsia="ja-JP"/>
        </w:rPr>
        <w:t xml:space="preserve"> </w:t>
      </w:r>
      <w:r>
        <w:rPr>
          <w:bCs/>
          <w:lang w:eastAsia="ja-JP"/>
        </w:rPr>
        <w:t>the capability indication would tell that the device is “allowed” for drone usage, whereas the subscription information can state the permission on for a user</w:t>
      </w:r>
      <w:r w:rsidR="004756AB">
        <w:rPr>
          <w:bCs/>
          <w:lang w:eastAsia="ja-JP"/>
        </w:rPr>
        <w:t>.</w:t>
      </w:r>
    </w:p>
    <w:p w14:paraId="2DCBA35C" w14:textId="1260DCAA" w:rsidR="00751ABC" w:rsidRDefault="000F7C2A" w:rsidP="00751ABC">
      <w:pPr>
        <w:spacing w:after="0"/>
        <w:rPr>
          <w:bCs/>
          <w:lang w:eastAsia="ja-JP"/>
        </w:rPr>
      </w:pPr>
      <w:r>
        <w:rPr>
          <w:bCs/>
          <w:lang w:eastAsia="ja-JP"/>
        </w:rPr>
        <w:t xml:space="preserve">A TP is </w:t>
      </w:r>
      <w:r w:rsidR="004756AB">
        <w:rPr>
          <w:bCs/>
          <w:lang w:eastAsia="ja-JP"/>
        </w:rPr>
        <w:t>give</w:t>
      </w:r>
      <w:r w:rsidR="0044079F">
        <w:rPr>
          <w:bCs/>
          <w:lang w:eastAsia="ja-JP"/>
        </w:rPr>
        <w:t>n</w:t>
      </w:r>
      <w:r w:rsidR="004756AB">
        <w:rPr>
          <w:bCs/>
          <w:lang w:eastAsia="ja-JP"/>
        </w:rPr>
        <w:t xml:space="preserve"> in the appendix and it is proposed to be captured in the TR.</w:t>
      </w:r>
    </w:p>
    <w:p w14:paraId="5C02B976" w14:textId="7BEF01C0" w:rsidR="004756AB" w:rsidRDefault="004756AB" w:rsidP="00751ABC">
      <w:pPr>
        <w:spacing w:after="0"/>
        <w:rPr>
          <w:bCs/>
          <w:lang w:eastAsia="ja-JP"/>
        </w:rPr>
      </w:pPr>
    </w:p>
    <w:p w14:paraId="3AECE674" w14:textId="77777777" w:rsidR="004756AB" w:rsidRDefault="004756AB" w:rsidP="004756AB">
      <w:pPr>
        <w:spacing w:after="0"/>
        <w:rPr>
          <w:bCs/>
          <w:lang w:eastAsia="ja-JP"/>
        </w:rPr>
      </w:pPr>
    </w:p>
    <w:p w14:paraId="2D51D0A6" w14:textId="0C84E51B" w:rsidR="004756AB" w:rsidRDefault="004756AB" w:rsidP="004756AB">
      <w:pPr>
        <w:pStyle w:val="Proposal"/>
      </w:pPr>
      <w:bookmarkStart w:id="3" w:name="_Toc498620703"/>
      <w:r>
        <w:rPr>
          <w:lang w:val="en-US"/>
        </w:rPr>
        <w:t>Capture</w:t>
      </w:r>
      <w:r>
        <w:t xml:space="preserve"> in TR</w:t>
      </w:r>
      <w:r w:rsidRPr="006E04D4">
        <w:t xml:space="preserve"> </w:t>
      </w:r>
      <w:r>
        <w:rPr>
          <w:bCs w:val="0"/>
          <w:lang w:eastAsia="ja-JP"/>
        </w:rPr>
        <w:t>the text for identification for authorization for drone use</w:t>
      </w:r>
      <w:r>
        <w:t>.</w:t>
      </w:r>
      <w:bookmarkEnd w:id="3"/>
    </w:p>
    <w:p w14:paraId="1B23279A" w14:textId="77777777" w:rsidR="004756AB" w:rsidRDefault="004756AB" w:rsidP="00751ABC">
      <w:pPr>
        <w:spacing w:after="0"/>
        <w:rPr>
          <w:bCs/>
          <w:lang w:eastAsia="ja-JP"/>
        </w:rPr>
      </w:pPr>
    </w:p>
    <w:p w14:paraId="155891CD" w14:textId="16DAC76E" w:rsidR="00C01F33" w:rsidRPr="00CE0424" w:rsidRDefault="00C01F33" w:rsidP="003A0E41">
      <w:pPr>
        <w:pStyle w:val="Heading1"/>
      </w:pPr>
      <w:r w:rsidRPr="00CE0424">
        <w:t>Conclusion</w:t>
      </w:r>
      <w:r w:rsidR="00AE2FEB">
        <w:t>s</w:t>
      </w:r>
    </w:p>
    <w:p w14:paraId="0F289DA5" w14:textId="6200DAA4" w:rsidR="007C0BBC" w:rsidRDefault="003A0E41" w:rsidP="00E5689D">
      <w:pPr>
        <w:pStyle w:val="BodyText"/>
        <w:rPr>
          <w:noProof/>
        </w:rPr>
      </w:pPr>
      <w:r>
        <w:t>In this contribution</w:t>
      </w:r>
      <w:r w:rsidR="00F07A4C">
        <w:t>,</w:t>
      </w:r>
      <w:r>
        <w:t xml:space="preserve"> we</w:t>
      </w:r>
      <w:r w:rsidR="0078283C">
        <w:t xml:space="preserve"> discussed the identification issues and have the following conclusions and proposals</w:t>
      </w:r>
      <w:r w:rsidR="0042501F">
        <w:t>:</w:t>
      </w:r>
      <w:r w:rsidR="004033B5">
        <w:t xml:space="preserve"> </w:t>
      </w:r>
      <w:r w:rsidR="00E5689D">
        <w:rPr>
          <w:b/>
          <w:bCs/>
        </w:rPr>
        <w:fldChar w:fldCharType="begin"/>
      </w:r>
      <w:r w:rsidR="00E5689D">
        <w:rPr>
          <w:b/>
          <w:bCs/>
        </w:rPr>
        <w:instrText xml:space="preserve"> TOC \f \n \p " " \t "Proposal,1" </w:instrText>
      </w:r>
      <w:r w:rsidR="00E5689D">
        <w:rPr>
          <w:b/>
          <w:bCs/>
        </w:rPr>
        <w:fldChar w:fldCharType="separate"/>
      </w:r>
    </w:p>
    <w:p w14:paraId="7ADEB100" w14:textId="77777777" w:rsidR="007739A5" w:rsidRDefault="00E5689D">
      <w:pPr>
        <w:pStyle w:val="TOC1"/>
      </w:pPr>
      <w:r>
        <w:rPr>
          <w:b w:val="0"/>
          <w:bCs/>
        </w:rPr>
        <w:fldChar w:fldCharType="end"/>
      </w:r>
      <w:bookmarkStart w:id="4" w:name="_Toc477953421"/>
      <w:bookmarkStart w:id="5" w:name="_Toc477953495"/>
      <w:bookmarkStart w:id="6" w:name="_Toc477953538"/>
      <w:r w:rsidR="0078283C">
        <w:rPr>
          <w:b w:val="0"/>
          <w:bCs/>
        </w:rPr>
        <w:fldChar w:fldCharType="begin"/>
      </w:r>
      <w:r w:rsidR="0078283C">
        <w:rPr>
          <w:bCs/>
        </w:rPr>
        <w:instrText xml:space="preserve"> TOC \f \n \t "Observation;1" </w:instrText>
      </w:r>
      <w:r w:rsidR="0078283C">
        <w:rPr>
          <w:b w:val="0"/>
          <w:bCs/>
        </w:rPr>
        <w:fldChar w:fldCharType="separate"/>
      </w:r>
    </w:p>
    <w:p w14:paraId="4C394D80" w14:textId="77777777" w:rsidR="007739A5" w:rsidRPr="007739A5" w:rsidRDefault="007739A5">
      <w:pPr>
        <w:pStyle w:val="TOC1"/>
        <w:rPr>
          <w:rFonts w:asciiTheme="minorHAnsi" w:eastAsiaTheme="minorEastAsia" w:hAnsiTheme="minorHAnsi" w:cstheme="minorBidi"/>
          <w:b w:val="0"/>
          <w:sz w:val="22"/>
          <w:lang w:eastAsia="fi-FI"/>
        </w:rPr>
      </w:pPr>
      <w:r>
        <w:t>Observation 1</w:t>
      </w:r>
      <w:r w:rsidRPr="007739A5">
        <w:rPr>
          <w:rFonts w:asciiTheme="minorHAnsi" w:eastAsiaTheme="minorEastAsia" w:hAnsiTheme="minorHAnsi" w:cstheme="minorBidi"/>
          <w:b w:val="0"/>
          <w:sz w:val="22"/>
          <w:lang w:eastAsia="fi-FI"/>
        </w:rPr>
        <w:tab/>
      </w:r>
      <w:r>
        <w:t>Whether a UE is capable of drone operation is indicated by UE (in E-UTRAN capabilities) and that tells whether the chipset supports necessary features for fly in a drone connected to the network.</w:t>
      </w:r>
    </w:p>
    <w:p w14:paraId="06A09EF1" w14:textId="0BD45B01" w:rsidR="0078283C" w:rsidRDefault="0078283C" w:rsidP="0078283C">
      <w:pPr>
        <w:pStyle w:val="BodyText"/>
        <w:rPr>
          <w:b/>
          <w:bCs/>
        </w:rPr>
      </w:pPr>
      <w:r>
        <w:rPr>
          <w:b/>
          <w:bCs/>
        </w:rPr>
        <w:fldChar w:fldCharType="end"/>
      </w:r>
    </w:p>
    <w:p w14:paraId="706CB927" w14:textId="232B8A67" w:rsidR="00C01F33" w:rsidRPr="0078283C" w:rsidRDefault="0078283C" w:rsidP="0078283C">
      <w:pPr>
        <w:pStyle w:val="TOC1"/>
        <w:rPr>
          <w:rFonts w:ascii="Calibri" w:hAnsi="Calibri"/>
          <w:lang w:eastAsia="en-US"/>
        </w:rPr>
      </w:pPr>
      <w:r w:rsidRPr="0078283C">
        <w:rPr>
          <w:b w:val="0"/>
          <w:bCs/>
        </w:rPr>
        <w:fldChar w:fldCharType="begin"/>
      </w:r>
      <w:r>
        <w:rPr>
          <w:bCs/>
        </w:rPr>
        <w:instrText xml:space="preserve"> TOC \f \n \p " " \t "Proposal;1" </w:instrText>
      </w:r>
      <w:r w:rsidRPr="0078283C">
        <w:rPr>
          <w:b w:val="0"/>
          <w:bCs/>
        </w:rPr>
        <w:fldChar w:fldCharType="separate"/>
      </w:r>
      <w:r w:rsidR="00E64CA8">
        <w:t>No table of contents entries found.</w:t>
      </w:r>
      <w:r w:rsidRPr="0078283C">
        <w:rPr>
          <w:b w:val="0"/>
        </w:rPr>
        <w:fldChar w:fldCharType="end"/>
      </w:r>
      <w:bookmarkStart w:id="7" w:name="_Toc481678113"/>
      <w:bookmarkEnd w:id="4"/>
      <w:bookmarkEnd w:id="5"/>
      <w:bookmarkEnd w:id="6"/>
      <w:bookmarkEnd w:id="7"/>
    </w:p>
    <w:p w14:paraId="160806A1" w14:textId="77777777" w:rsidR="00F507D1" w:rsidRPr="00CE0424" w:rsidRDefault="00F507D1" w:rsidP="00CE0424">
      <w:pPr>
        <w:pStyle w:val="Heading1"/>
      </w:pPr>
      <w:bookmarkStart w:id="8" w:name="_In-sequence_SDU_delivery"/>
      <w:bookmarkEnd w:id="8"/>
      <w:r w:rsidRPr="00CE0424">
        <w:t>References</w:t>
      </w:r>
    </w:p>
    <w:p w14:paraId="54DA4CB6" w14:textId="0ADDA17A" w:rsidR="00D118B2" w:rsidRPr="00AB6C74" w:rsidRDefault="00FE6111" w:rsidP="00FE6111">
      <w:pPr>
        <w:pStyle w:val="Reference"/>
      </w:pPr>
      <w:bookmarkStart w:id="9" w:name="_Ref477774264"/>
      <w:r w:rsidRPr="00FE6111">
        <w:t>RP-170779</w:t>
      </w:r>
      <w:r>
        <w:t>, “</w:t>
      </w:r>
      <w:r w:rsidRPr="00FE6111">
        <w:t xml:space="preserve">New SID on Enhanced </w:t>
      </w:r>
      <w:r w:rsidRPr="00AB6C74">
        <w:t>Support for Aerial Vehicles,” NTT DOCOMO INC, Ericsson.</w:t>
      </w:r>
      <w:bookmarkEnd w:id="9"/>
    </w:p>
    <w:p w14:paraId="73886B4E" w14:textId="2DAC7363" w:rsidR="004905B3" w:rsidRDefault="004905B3" w:rsidP="002B0997">
      <w:pPr>
        <w:pStyle w:val="Reference"/>
      </w:pPr>
      <w:bookmarkStart w:id="10" w:name="_Ref489621758"/>
      <w:bookmarkStart w:id="11" w:name="_Ref493764051"/>
      <w:r w:rsidRPr="00AB6C74">
        <w:t>R2-17</w:t>
      </w:r>
      <w:r w:rsidR="002B0997">
        <w:t>09973</w:t>
      </w:r>
      <w:r w:rsidRPr="00AB6C74">
        <w:t>, “</w:t>
      </w:r>
      <w:r w:rsidR="002B0997" w:rsidRPr="002B0997">
        <w:t>LS on Certification/License and Identification of Aerial Vehicles</w:t>
      </w:r>
      <w:r w:rsidRPr="00AB6C74">
        <w:t>”</w:t>
      </w:r>
      <w:bookmarkEnd w:id="10"/>
      <w:r w:rsidR="002B0997">
        <w:t xml:space="preserve">, </w:t>
      </w:r>
      <w:bookmarkStart w:id="12" w:name="_Hlk493767045"/>
      <w:r w:rsidR="002B0997">
        <w:t>RAN2</w:t>
      </w:r>
      <w:r w:rsidR="00AB6C74">
        <w:t>, RAN2#99, Berlin, August 2017</w:t>
      </w:r>
      <w:bookmarkEnd w:id="11"/>
    </w:p>
    <w:p w14:paraId="024F9DC6" w14:textId="7DDDB0A8" w:rsidR="005D68B1" w:rsidRPr="005D68B1" w:rsidRDefault="0048441F" w:rsidP="00C03715">
      <w:pPr>
        <w:pStyle w:val="Reference"/>
      </w:pPr>
      <w:bookmarkStart w:id="13" w:name="_Ref498272900"/>
      <w:r w:rsidRPr="0048441F">
        <w:t>S2-178175</w:t>
      </w:r>
      <w:r>
        <w:t>, “</w:t>
      </w:r>
      <w:r w:rsidRPr="0048441F">
        <w:t>Reply LS on Certification/License and Identification of Aerial Vehicles</w:t>
      </w:r>
      <w:r>
        <w:t xml:space="preserve">”, SA2, </w:t>
      </w:r>
      <w:r w:rsidRPr="0048441F">
        <w:t>October 2017, Ljubljana, Slovenia</w:t>
      </w:r>
      <w:bookmarkEnd w:id="13"/>
      <w:bookmarkEnd w:id="12"/>
    </w:p>
    <w:p w14:paraId="6BFE9A49" w14:textId="7C276990" w:rsidR="005D68B1" w:rsidRDefault="005D68B1" w:rsidP="005D68B1"/>
    <w:p w14:paraId="23282E7A" w14:textId="77777777" w:rsidR="00291224" w:rsidRPr="0078283C" w:rsidRDefault="00291224" w:rsidP="00291224">
      <w:pPr>
        <w:pStyle w:val="TOC1"/>
        <w:rPr>
          <w:rFonts w:ascii="Calibri" w:hAnsi="Calibri"/>
          <w:lang w:eastAsia="en-US"/>
        </w:rPr>
      </w:pPr>
    </w:p>
    <w:p w14:paraId="578BB65E" w14:textId="4C7D2B42" w:rsidR="00291224" w:rsidRPr="00CE0424" w:rsidRDefault="00291224" w:rsidP="00291224">
      <w:pPr>
        <w:pStyle w:val="Heading1"/>
      </w:pPr>
      <w:r>
        <w:t>TP</w:t>
      </w:r>
    </w:p>
    <w:p w14:paraId="0F09BBC4" w14:textId="02E7F6FA" w:rsidR="00382B45" w:rsidRDefault="00291224" w:rsidP="005D68B1">
      <w:r>
        <w:t>**************start************************</w:t>
      </w:r>
    </w:p>
    <w:p w14:paraId="20167BC0" w14:textId="77777777" w:rsidR="00382B45" w:rsidRDefault="00382B45" w:rsidP="00291224">
      <w:pPr>
        <w:pStyle w:val="Heading2"/>
        <w:numPr>
          <w:ilvl w:val="0"/>
          <w:numId w:val="0"/>
        </w:numPr>
        <w:ind w:left="576" w:hanging="576"/>
        <w:rPr>
          <w:lang w:eastAsia="ja-JP"/>
        </w:rPr>
      </w:pPr>
      <w:r>
        <w:rPr>
          <w:rFonts w:hint="eastAsia"/>
          <w:lang w:eastAsia="ja-JP"/>
        </w:rPr>
        <w:t>7.X</w:t>
      </w:r>
      <w:r>
        <w:rPr>
          <w:rFonts w:hint="eastAsia"/>
          <w:lang w:eastAsia="ja-JP"/>
        </w:rPr>
        <w:tab/>
        <w:t>Potential enhancements for aerial UE Identification</w:t>
      </w:r>
    </w:p>
    <w:p w14:paraId="59E5CBA0" w14:textId="673D0C3E" w:rsidR="002841E2" w:rsidRDefault="00382B45" w:rsidP="001E4A69">
      <w:pPr>
        <w:rPr>
          <w:i/>
          <w:color w:val="FF0000"/>
          <w:lang w:eastAsia="ja-JP"/>
        </w:rPr>
      </w:pPr>
      <w:r w:rsidRPr="00674527">
        <w:rPr>
          <w:rFonts w:eastAsia="Malgun Gothic"/>
          <w:i/>
          <w:color w:val="FF0000"/>
          <w:lang w:eastAsia="ko-KR"/>
        </w:rPr>
        <w:t>Editor’s note:</w:t>
      </w:r>
      <w:r w:rsidRPr="00C84D65">
        <w:rPr>
          <w:rFonts w:hint="eastAsia"/>
          <w:i/>
          <w:color w:val="FF0000"/>
          <w:lang w:eastAsia="ja-JP"/>
        </w:rPr>
        <w:t xml:space="preserve"> This chapter is a place holder to capture potential solution for identifying aerial UE in airborne condition and for identification of certification/license of aerial UE.</w:t>
      </w:r>
    </w:p>
    <w:p w14:paraId="556F7396" w14:textId="77777777" w:rsidR="00D90108" w:rsidRDefault="00D90108" w:rsidP="00D90108">
      <w:pPr>
        <w:pStyle w:val="Heading2"/>
        <w:numPr>
          <w:ilvl w:val="0"/>
          <w:numId w:val="0"/>
        </w:numPr>
        <w:ind w:left="576" w:hanging="576"/>
        <w:rPr>
          <w:ins w:id="14" w:author="Ericsson" w:date="2017-11-16T20:10:00Z"/>
          <w:lang w:val="en-US"/>
        </w:rPr>
      </w:pPr>
      <w:ins w:id="15" w:author="Ericsson" w:date="2017-11-16T20:10:00Z">
        <w:r>
          <w:rPr>
            <w:lang w:val="en-US"/>
          </w:rPr>
          <w:t xml:space="preserve">7.x.y Aerial UE Identification </w:t>
        </w:r>
      </w:ins>
    </w:p>
    <w:p w14:paraId="2FB23303" w14:textId="77777777" w:rsidR="00D90108" w:rsidRDefault="00D90108" w:rsidP="00D90108">
      <w:pPr>
        <w:rPr>
          <w:ins w:id="16" w:author="Ericsson" w:date="2017-11-16T20:10:00Z"/>
          <w:bCs/>
          <w:lang w:eastAsia="ja-JP"/>
        </w:rPr>
      </w:pPr>
      <w:ins w:id="17" w:author="Ericsson" w:date="2017-11-16T20:10:00Z">
        <w:r>
          <w:rPr>
            <w:bCs/>
            <w:lang w:eastAsia="ja-JP"/>
          </w:rPr>
          <w:t>This TR is considering t</w:t>
        </w:r>
        <w:r w:rsidRPr="00DE5DE6">
          <w:rPr>
            <w:bCs/>
            <w:lang w:eastAsia="ja-JP"/>
          </w:rPr>
          <w:t>wo types of “</w:t>
        </w:r>
        <w:r>
          <w:rPr>
            <w:bCs/>
            <w:lang w:eastAsia="ja-JP"/>
          </w:rPr>
          <w:t>aerial</w:t>
        </w:r>
        <w:r w:rsidRPr="00DE5DE6">
          <w:rPr>
            <w:bCs/>
            <w:lang w:eastAsia="ja-JP"/>
          </w:rPr>
          <w:t xml:space="preserve"> UE</w:t>
        </w:r>
        <w:r>
          <w:rPr>
            <w:bCs/>
            <w:lang w:eastAsia="ja-JP"/>
          </w:rPr>
          <w:t>s”</w:t>
        </w:r>
        <w:r w:rsidRPr="00DE5DE6">
          <w:rPr>
            <w:bCs/>
            <w:lang w:eastAsia="ja-JP"/>
          </w:rPr>
          <w:t xml:space="preserve">. </w:t>
        </w:r>
        <w:r>
          <w:rPr>
            <w:bCs/>
            <w:lang w:eastAsia="ja-JP"/>
          </w:rPr>
          <w:t xml:space="preserve">The first type is </w:t>
        </w:r>
        <w:r w:rsidRPr="00DE5DE6">
          <w:rPr>
            <w:bCs/>
            <w:lang w:eastAsia="ja-JP"/>
          </w:rPr>
          <w:t>a</w:t>
        </w:r>
        <w:r>
          <w:rPr>
            <w:bCs/>
            <w:lang w:eastAsia="ja-JP"/>
          </w:rPr>
          <w:t>n aerial vehicle</w:t>
        </w:r>
        <w:r w:rsidRPr="00DE5DE6">
          <w:rPr>
            <w:bCs/>
            <w:lang w:eastAsia="ja-JP"/>
          </w:rPr>
          <w:t xml:space="preserve"> carrying a cellular module that is only</w:t>
        </w:r>
        <w:r>
          <w:rPr>
            <w:bCs/>
            <w:lang w:eastAsia="ja-JP"/>
          </w:rPr>
          <w:t xml:space="preserve"> allowed</w:t>
        </w:r>
        <w:r w:rsidRPr="00DE5DE6">
          <w:rPr>
            <w:bCs/>
            <w:lang w:eastAsia="ja-JP"/>
          </w:rPr>
          <w:t xml:space="preserve"> </w:t>
        </w:r>
        <w:r>
          <w:rPr>
            <w:bCs/>
            <w:lang w:eastAsia="ja-JP"/>
          </w:rPr>
          <w:t xml:space="preserve">for terrestrial operation as some countries have limitations on normal LTE UEs flying in the air while being connected to an LTE network. The second type is an aerial vehicle that may indicate an aerial related capability to the network. The indicated capability tells whether the aerial UE supports </w:t>
        </w:r>
        <w:r w:rsidRPr="00944C87">
          <w:t xml:space="preserve">necessary features for </w:t>
        </w:r>
        <w:r>
          <w:t>flying while being connected to LTE network</w:t>
        </w:r>
        <w:r>
          <w:rPr>
            <w:bCs/>
            <w:lang w:eastAsia="ja-JP"/>
          </w:rPr>
          <w:t xml:space="preserve">. </w:t>
        </w:r>
      </w:ins>
    </w:p>
    <w:p w14:paraId="625BB4AF" w14:textId="77777777" w:rsidR="00D90108" w:rsidRDefault="00D90108" w:rsidP="00D90108">
      <w:pPr>
        <w:rPr>
          <w:ins w:id="18" w:author="Ericsson" w:date="2017-11-16T20:10:00Z"/>
          <w:bCs/>
          <w:lang w:eastAsia="ja-JP"/>
        </w:rPr>
      </w:pPr>
      <w:ins w:id="19" w:author="Ericsson" w:date="2017-11-16T20:10:00Z">
        <w:r>
          <w:rPr>
            <w:bCs/>
            <w:lang w:eastAsia="ja-JP"/>
          </w:rPr>
          <w:t>A permission for a user to have an aerial UE that flies while being connected to an LTE network can be identified via subscription information. This</w:t>
        </w:r>
        <w:r w:rsidRPr="005C5C12">
          <w:rPr>
            <w:bCs/>
            <w:lang w:eastAsia="ja-JP"/>
          </w:rPr>
          <w:t xml:space="preserve"> </w:t>
        </w:r>
        <w:r>
          <w:rPr>
            <w:bCs/>
            <w:lang w:eastAsia="ja-JP"/>
          </w:rPr>
          <w:t>can</w:t>
        </w:r>
        <w:r w:rsidRPr="000915DA">
          <w:rPr>
            <w:bCs/>
            <w:lang w:eastAsia="ja-JP"/>
          </w:rPr>
          <w:t xml:space="preserve"> be</w:t>
        </w:r>
        <w:r w:rsidRPr="005C5C12">
          <w:rPr>
            <w:bCs/>
            <w:lang w:eastAsia="ja-JP"/>
          </w:rPr>
          <w:t xml:space="preserve"> identified using subscription information passed onto RAN via S1 signalling from MME. This information is associated with the subscriber being authorised/allowed to use, for example, ProSe related features as specified in TS 23.303 clause 5.7.</w:t>
        </w:r>
        <w:r>
          <w:rPr>
            <w:bCs/>
            <w:lang w:eastAsia="ja-JP"/>
          </w:rPr>
          <w:t xml:space="preserve"> This </w:t>
        </w:r>
        <w:r w:rsidRPr="005C5C12">
          <w:rPr>
            <w:bCs/>
            <w:lang w:eastAsia="ja-JP"/>
          </w:rPr>
          <w:t xml:space="preserve">can provide means to indicate if a user is allowed to have such devices, if such devices are identified as a 3GPP “UE” belonging to a subscriber associated with an operator’s PLMN. </w:t>
        </w:r>
      </w:ins>
    </w:p>
    <w:p w14:paraId="2C0B920C" w14:textId="789CF878" w:rsidR="00F00E98" w:rsidDel="00D90108" w:rsidRDefault="00F00E98" w:rsidP="001E4A69">
      <w:pPr>
        <w:rPr>
          <w:del w:id="20" w:author="Ericsson" w:date="2017-11-16T20:10:00Z"/>
          <w:i/>
          <w:color w:val="FF0000"/>
          <w:lang w:eastAsia="ja-JP"/>
        </w:rPr>
      </w:pPr>
    </w:p>
    <w:p w14:paraId="49B80B5A" w14:textId="25C9AFA3" w:rsidR="00F00E98" w:rsidDel="00D90108" w:rsidRDefault="00F00E98" w:rsidP="001E4A69">
      <w:pPr>
        <w:rPr>
          <w:del w:id="21" w:author="Ericsson" w:date="2017-11-16T20:10:00Z"/>
          <w:i/>
          <w:color w:val="FF0000"/>
          <w:lang w:eastAsia="ja-JP"/>
        </w:rPr>
      </w:pPr>
    </w:p>
    <w:p w14:paraId="40F2665E" w14:textId="77777777" w:rsidR="00F00E98" w:rsidRDefault="00F00E98" w:rsidP="001E4A69">
      <w:pPr>
        <w:rPr>
          <w:bCs/>
          <w:lang w:eastAsia="ja-JP"/>
        </w:rPr>
      </w:pPr>
      <w:bookmarkStart w:id="22" w:name="_GoBack"/>
      <w:bookmarkEnd w:id="22"/>
    </w:p>
    <w:p w14:paraId="7261CA9B" w14:textId="7ECD488B" w:rsidR="002841E2" w:rsidRPr="00F00E98" w:rsidRDefault="002841E2" w:rsidP="001E4A69">
      <w:pPr>
        <w:rPr>
          <w:bCs/>
          <w:lang w:eastAsia="ja-JP"/>
        </w:rPr>
      </w:pPr>
      <w:r>
        <w:rPr>
          <w:bCs/>
          <w:lang w:eastAsia="ja-JP"/>
        </w:rPr>
        <w:t>*******************</w:t>
      </w:r>
      <w:r>
        <w:rPr>
          <w:bCs/>
          <w:lang w:eastAsia="ja-JP"/>
        </w:rPr>
        <w:t>end*****************************</w:t>
      </w:r>
    </w:p>
    <w:sectPr w:rsidR="002841E2" w:rsidRPr="00F00E98"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96684" w14:textId="77777777" w:rsidR="0089638A" w:rsidRDefault="0089638A">
      <w:r>
        <w:separator/>
      </w:r>
    </w:p>
  </w:endnote>
  <w:endnote w:type="continuationSeparator" w:id="0">
    <w:p w14:paraId="3E1B5733" w14:textId="77777777" w:rsidR="0089638A" w:rsidRDefault="0089638A">
      <w:r>
        <w:continuationSeparator/>
      </w:r>
    </w:p>
  </w:endnote>
  <w:endnote w:type="continuationNotice" w:id="1">
    <w:p w14:paraId="4A04EDC8" w14:textId="77777777" w:rsidR="00E64CA8" w:rsidRDefault="00E64C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7B884328" w:rsidR="0089638A" w:rsidRDefault="008963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010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010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62643" w14:textId="77777777" w:rsidR="0089638A" w:rsidRDefault="0089638A">
      <w:r>
        <w:separator/>
      </w:r>
    </w:p>
  </w:footnote>
  <w:footnote w:type="continuationSeparator" w:id="0">
    <w:p w14:paraId="15B1762B" w14:textId="77777777" w:rsidR="0089638A" w:rsidRDefault="0089638A">
      <w:r>
        <w:continuationSeparator/>
      </w:r>
    </w:p>
  </w:footnote>
  <w:footnote w:type="continuationNotice" w:id="1">
    <w:p w14:paraId="5A982A49" w14:textId="77777777" w:rsidR="00E64CA8" w:rsidRDefault="00E64C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89638A" w:rsidRDefault="008963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3556D"/>
    <w:multiLevelType w:val="hybridMultilevel"/>
    <w:tmpl w:val="0B4E00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5" w15:restartNumberingAfterBreak="0">
    <w:nsid w:val="71075727"/>
    <w:multiLevelType w:val="hybridMultilevel"/>
    <w:tmpl w:val="7B68E2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0"/>
  </w:num>
  <w:num w:numId="3">
    <w:abstractNumId w:val="14"/>
  </w:num>
  <w:num w:numId="4">
    <w:abstractNumId w:val="15"/>
  </w:num>
  <w:num w:numId="5">
    <w:abstractNumId w:val="9"/>
  </w:num>
  <w:num w:numId="6">
    <w:abstractNumId w:val="18"/>
  </w:num>
  <w:num w:numId="7">
    <w:abstractNumId w:val="23"/>
  </w:num>
  <w:num w:numId="8">
    <w:abstractNumId w:val="10"/>
  </w:num>
  <w:num w:numId="9">
    <w:abstractNumId w:val="8"/>
  </w:num>
  <w:num w:numId="10">
    <w:abstractNumId w:val="2"/>
  </w:num>
  <w:num w:numId="11">
    <w:abstractNumId w:val="1"/>
  </w:num>
  <w:num w:numId="12">
    <w:abstractNumId w:val="0"/>
  </w:num>
  <w:num w:numId="13">
    <w:abstractNumId w:val="22"/>
  </w:num>
  <w:num w:numId="14">
    <w:abstractNumId w:val="13"/>
  </w:num>
  <w:num w:numId="15">
    <w:abstractNumId w:val="17"/>
  </w:num>
  <w:num w:numId="16">
    <w:abstractNumId w:val="16"/>
  </w:num>
  <w:num w:numId="17">
    <w:abstractNumId w:val="24"/>
  </w:num>
  <w:num w:numId="18">
    <w:abstractNumId w:val="6"/>
  </w:num>
  <w:num w:numId="19">
    <w:abstractNumId w:val="12"/>
  </w:num>
  <w:num w:numId="20">
    <w:abstractNumId w:val="3"/>
  </w:num>
  <w:num w:numId="21">
    <w:abstractNumId w:val="26"/>
  </w:num>
  <w:num w:numId="22">
    <w:abstractNumId w:val="11"/>
  </w:num>
  <w:num w:numId="23">
    <w:abstractNumId w:val="21"/>
  </w:num>
  <w:num w:numId="24">
    <w:abstractNumId w:val="27"/>
  </w:num>
  <w:num w:numId="25">
    <w:abstractNumId w:val="28"/>
  </w:num>
  <w:num w:numId="26">
    <w:abstractNumId w:val="19"/>
  </w:num>
  <w:num w:numId="27">
    <w:abstractNumId w:val="25"/>
  </w:num>
  <w:num w:numId="28">
    <w:abstractNumId w:val="22"/>
    <w:lvlOverride w:ilvl="0">
      <w:startOverride w:val="1"/>
    </w:lvlOverride>
  </w:num>
  <w:num w:numId="29">
    <w:abstractNumId w:val="7"/>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AD2"/>
    <w:rsid w:val="00065B1F"/>
    <w:rsid w:val="00065E1A"/>
    <w:rsid w:val="00077E5F"/>
    <w:rsid w:val="0008036A"/>
    <w:rsid w:val="00081AE6"/>
    <w:rsid w:val="000855EB"/>
    <w:rsid w:val="00085B52"/>
    <w:rsid w:val="000866F2"/>
    <w:rsid w:val="0009009F"/>
    <w:rsid w:val="00091557"/>
    <w:rsid w:val="000915DA"/>
    <w:rsid w:val="000924C1"/>
    <w:rsid w:val="000924F0"/>
    <w:rsid w:val="00093474"/>
    <w:rsid w:val="0009510F"/>
    <w:rsid w:val="000A1B7B"/>
    <w:rsid w:val="000A48B9"/>
    <w:rsid w:val="000A56F2"/>
    <w:rsid w:val="000B0D6B"/>
    <w:rsid w:val="000B2719"/>
    <w:rsid w:val="000B3A8F"/>
    <w:rsid w:val="000B4AB9"/>
    <w:rsid w:val="000B58C3"/>
    <w:rsid w:val="000B61E9"/>
    <w:rsid w:val="000C165A"/>
    <w:rsid w:val="000C2E19"/>
    <w:rsid w:val="000C7DB2"/>
    <w:rsid w:val="000D0D07"/>
    <w:rsid w:val="000D4797"/>
    <w:rsid w:val="000E0527"/>
    <w:rsid w:val="000E1E92"/>
    <w:rsid w:val="000E28C5"/>
    <w:rsid w:val="000F06D6"/>
    <w:rsid w:val="000F0EB1"/>
    <w:rsid w:val="000F1106"/>
    <w:rsid w:val="000F3BE9"/>
    <w:rsid w:val="000F3F6C"/>
    <w:rsid w:val="000F6DF3"/>
    <w:rsid w:val="000F7C2A"/>
    <w:rsid w:val="001005FF"/>
    <w:rsid w:val="001010F0"/>
    <w:rsid w:val="0010142B"/>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6230"/>
    <w:rsid w:val="0015718B"/>
    <w:rsid w:val="00164BE2"/>
    <w:rsid w:val="001659C1"/>
    <w:rsid w:val="00173A8E"/>
    <w:rsid w:val="0018143F"/>
    <w:rsid w:val="001822FD"/>
    <w:rsid w:val="0018504D"/>
    <w:rsid w:val="00190AC1"/>
    <w:rsid w:val="00190C60"/>
    <w:rsid w:val="0019341A"/>
    <w:rsid w:val="00197DF9"/>
    <w:rsid w:val="001A11A4"/>
    <w:rsid w:val="001A1987"/>
    <w:rsid w:val="001A1F61"/>
    <w:rsid w:val="001A2564"/>
    <w:rsid w:val="001A6173"/>
    <w:rsid w:val="001A6CBA"/>
    <w:rsid w:val="001B0D97"/>
    <w:rsid w:val="001B5A5D"/>
    <w:rsid w:val="001C1CE5"/>
    <w:rsid w:val="001C3D2A"/>
    <w:rsid w:val="001D51BA"/>
    <w:rsid w:val="001D6342"/>
    <w:rsid w:val="001D6D53"/>
    <w:rsid w:val="001E2560"/>
    <w:rsid w:val="001E4A69"/>
    <w:rsid w:val="001E58E2"/>
    <w:rsid w:val="001E7AED"/>
    <w:rsid w:val="001F3916"/>
    <w:rsid w:val="001F54C5"/>
    <w:rsid w:val="001F662C"/>
    <w:rsid w:val="001F7074"/>
    <w:rsid w:val="00200490"/>
    <w:rsid w:val="00201E1B"/>
    <w:rsid w:val="00201F3A"/>
    <w:rsid w:val="00203F96"/>
    <w:rsid w:val="002069B2"/>
    <w:rsid w:val="00207FA3"/>
    <w:rsid w:val="00211920"/>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2F80"/>
    <w:rsid w:val="002573E5"/>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41E2"/>
    <w:rsid w:val="00286ACD"/>
    <w:rsid w:val="00287838"/>
    <w:rsid w:val="002907B5"/>
    <w:rsid w:val="00291224"/>
    <w:rsid w:val="00292EB7"/>
    <w:rsid w:val="00296227"/>
    <w:rsid w:val="00296F44"/>
    <w:rsid w:val="0029777D"/>
    <w:rsid w:val="002A055E"/>
    <w:rsid w:val="002A16E2"/>
    <w:rsid w:val="002A1D4E"/>
    <w:rsid w:val="002A2869"/>
    <w:rsid w:val="002B0997"/>
    <w:rsid w:val="002B11AB"/>
    <w:rsid w:val="002B24D6"/>
    <w:rsid w:val="002B68B5"/>
    <w:rsid w:val="002C41E6"/>
    <w:rsid w:val="002D071A"/>
    <w:rsid w:val="002D0C84"/>
    <w:rsid w:val="002D34B2"/>
    <w:rsid w:val="002D3850"/>
    <w:rsid w:val="002D7637"/>
    <w:rsid w:val="002E17F2"/>
    <w:rsid w:val="002E283E"/>
    <w:rsid w:val="002E2DC2"/>
    <w:rsid w:val="002E7CAE"/>
    <w:rsid w:val="002F2771"/>
    <w:rsid w:val="002F37A9"/>
    <w:rsid w:val="002F6288"/>
    <w:rsid w:val="00301122"/>
    <w:rsid w:val="00301598"/>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3BB4"/>
    <w:rsid w:val="003445B0"/>
    <w:rsid w:val="00346DB5"/>
    <w:rsid w:val="003477B1"/>
    <w:rsid w:val="00357380"/>
    <w:rsid w:val="003602D9"/>
    <w:rsid w:val="003604CE"/>
    <w:rsid w:val="00370E47"/>
    <w:rsid w:val="00373433"/>
    <w:rsid w:val="003742AC"/>
    <w:rsid w:val="00374ADB"/>
    <w:rsid w:val="00377CE1"/>
    <w:rsid w:val="00382B45"/>
    <w:rsid w:val="00385BF0"/>
    <w:rsid w:val="00391FAD"/>
    <w:rsid w:val="003939FF"/>
    <w:rsid w:val="003A09B3"/>
    <w:rsid w:val="003A0E41"/>
    <w:rsid w:val="003A2223"/>
    <w:rsid w:val="003A2A0F"/>
    <w:rsid w:val="003A3B1C"/>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391"/>
    <w:rsid w:val="00410B72"/>
    <w:rsid w:val="00410F18"/>
    <w:rsid w:val="0041263E"/>
    <w:rsid w:val="00413AAC"/>
    <w:rsid w:val="00413E92"/>
    <w:rsid w:val="0041464B"/>
    <w:rsid w:val="00421105"/>
    <w:rsid w:val="004242F4"/>
    <w:rsid w:val="0042501F"/>
    <w:rsid w:val="00427248"/>
    <w:rsid w:val="00430B04"/>
    <w:rsid w:val="00434CB8"/>
    <w:rsid w:val="00437447"/>
    <w:rsid w:val="0044079F"/>
    <w:rsid w:val="00441782"/>
    <w:rsid w:val="00441A92"/>
    <w:rsid w:val="00444F56"/>
    <w:rsid w:val="00446488"/>
    <w:rsid w:val="00447DD4"/>
    <w:rsid w:val="004517AA"/>
    <w:rsid w:val="00452CAC"/>
    <w:rsid w:val="00454D26"/>
    <w:rsid w:val="00457565"/>
    <w:rsid w:val="00457B71"/>
    <w:rsid w:val="004669E2"/>
    <w:rsid w:val="00470C31"/>
    <w:rsid w:val="00472DE1"/>
    <w:rsid w:val="004734D0"/>
    <w:rsid w:val="0047556B"/>
    <w:rsid w:val="004756AB"/>
    <w:rsid w:val="0047577E"/>
    <w:rsid w:val="00477768"/>
    <w:rsid w:val="0048441F"/>
    <w:rsid w:val="004905B3"/>
    <w:rsid w:val="00491B26"/>
    <w:rsid w:val="00492BC5"/>
    <w:rsid w:val="004964F1"/>
    <w:rsid w:val="0049775F"/>
    <w:rsid w:val="004A16BC"/>
    <w:rsid w:val="004A1D64"/>
    <w:rsid w:val="004A2B94"/>
    <w:rsid w:val="004A65E8"/>
    <w:rsid w:val="004B7082"/>
    <w:rsid w:val="004B7C0C"/>
    <w:rsid w:val="004B7DA8"/>
    <w:rsid w:val="004C3898"/>
    <w:rsid w:val="004D36B1"/>
    <w:rsid w:val="004D7EBD"/>
    <w:rsid w:val="004E2680"/>
    <w:rsid w:val="004E28F9"/>
    <w:rsid w:val="004E462E"/>
    <w:rsid w:val="004E56DC"/>
    <w:rsid w:val="004E76F4"/>
    <w:rsid w:val="004E79F0"/>
    <w:rsid w:val="004F0B4E"/>
    <w:rsid w:val="004F0B6C"/>
    <w:rsid w:val="004F2078"/>
    <w:rsid w:val="004F4DA3"/>
    <w:rsid w:val="00505312"/>
    <w:rsid w:val="00506557"/>
    <w:rsid w:val="0050677A"/>
    <w:rsid w:val="005108D8"/>
    <w:rsid w:val="005116F9"/>
    <w:rsid w:val="005153A7"/>
    <w:rsid w:val="005219CF"/>
    <w:rsid w:val="00521B19"/>
    <w:rsid w:val="00524159"/>
    <w:rsid w:val="00525985"/>
    <w:rsid w:val="00525993"/>
    <w:rsid w:val="00530212"/>
    <w:rsid w:val="00534B59"/>
    <w:rsid w:val="005353C0"/>
    <w:rsid w:val="00536759"/>
    <w:rsid w:val="00537C62"/>
    <w:rsid w:val="00546970"/>
    <w:rsid w:val="00554192"/>
    <w:rsid w:val="00554E19"/>
    <w:rsid w:val="00557DA9"/>
    <w:rsid w:val="00557E96"/>
    <w:rsid w:val="0056121F"/>
    <w:rsid w:val="00572505"/>
    <w:rsid w:val="0057542F"/>
    <w:rsid w:val="00575DA6"/>
    <w:rsid w:val="00582809"/>
    <w:rsid w:val="00584C2B"/>
    <w:rsid w:val="005865CA"/>
    <w:rsid w:val="0058798C"/>
    <w:rsid w:val="005900FA"/>
    <w:rsid w:val="005935A4"/>
    <w:rsid w:val="005948C2"/>
    <w:rsid w:val="00594EB2"/>
    <w:rsid w:val="00595DCA"/>
    <w:rsid w:val="0059779B"/>
    <w:rsid w:val="005A209A"/>
    <w:rsid w:val="005A5CEB"/>
    <w:rsid w:val="005A662D"/>
    <w:rsid w:val="005A7F5E"/>
    <w:rsid w:val="005B35D7"/>
    <w:rsid w:val="005B392A"/>
    <w:rsid w:val="005B3AA3"/>
    <w:rsid w:val="005B6F83"/>
    <w:rsid w:val="005B7F76"/>
    <w:rsid w:val="005C5CA6"/>
    <w:rsid w:val="005C74FB"/>
    <w:rsid w:val="005D1602"/>
    <w:rsid w:val="005D45B4"/>
    <w:rsid w:val="005D68B1"/>
    <w:rsid w:val="005E2F98"/>
    <w:rsid w:val="005E385F"/>
    <w:rsid w:val="005E5B81"/>
    <w:rsid w:val="005E70C3"/>
    <w:rsid w:val="005F2CB1"/>
    <w:rsid w:val="005F3025"/>
    <w:rsid w:val="005F5C36"/>
    <w:rsid w:val="005F5E9A"/>
    <w:rsid w:val="005F618C"/>
    <w:rsid w:val="005F70BD"/>
    <w:rsid w:val="0060283C"/>
    <w:rsid w:val="0060499D"/>
    <w:rsid w:val="00604F14"/>
    <w:rsid w:val="006057F5"/>
    <w:rsid w:val="00611B83"/>
    <w:rsid w:val="00612EBE"/>
    <w:rsid w:val="00613257"/>
    <w:rsid w:val="00620A71"/>
    <w:rsid w:val="00620D80"/>
    <w:rsid w:val="006234A6"/>
    <w:rsid w:val="00626675"/>
    <w:rsid w:val="006278C4"/>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42A2"/>
    <w:rsid w:val="00655733"/>
    <w:rsid w:val="00655ACD"/>
    <w:rsid w:val="00655DE3"/>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71F9"/>
    <w:rsid w:val="006776D7"/>
    <w:rsid w:val="00681003"/>
    <w:rsid w:val="006817C9"/>
    <w:rsid w:val="00682C57"/>
    <w:rsid w:val="00683ECE"/>
    <w:rsid w:val="0068559B"/>
    <w:rsid w:val="00695FC2"/>
    <w:rsid w:val="00696949"/>
    <w:rsid w:val="00697052"/>
    <w:rsid w:val="006A2D3F"/>
    <w:rsid w:val="006A46FB"/>
    <w:rsid w:val="006A5E28"/>
    <w:rsid w:val="006A6585"/>
    <w:rsid w:val="006A697B"/>
    <w:rsid w:val="006A7AFF"/>
    <w:rsid w:val="006A7E30"/>
    <w:rsid w:val="006B15ED"/>
    <w:rsid w:val="006B1816"/>
    <w:rsid w:val="006B2099"/>
    <w:rsid w:val="006B3FBD"/>
    <w:rsid w:val="006B50CF"/>
    <w:rsid w:val="006C03B8"/>
    <w:rsid w:val="006C5EC9"/>
    <w:rsid w:val="006C6059"/>
    <w:rsid w:val="006C7522"/>
    <w:rsid w:val="006D6F08"/>
    <w:rsid w:val="006E03C2"/>
    <w:rsid w:val="006E04D4"/>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6101"/>
    <w:rsid w:val="00706B19"/>
    <w:rsid w:val="00707072"/>
    <w:rsid w:val="0070726A"/>
    <w:rsid w:val="00707D61"/>
    <w:rsid w:val="00712287"/>
    <w:rsid w:val="00712772"/>
    <w:rsid w:val="00713386"/>
    <w:rsid w:val="00713C1A"/>
    <w:rsid w:val="007148D3"/>
    <w:rsid w:val="00715B9A"/>
    <w:rsid w:val="00717471"/>
    <w:rsid w:val="00726EA6"/>
    <w:rsid w:val="00727208"/>
    <w:rsid w:val="00727680"/>
    <w:rsid w:val="007348B1"/>
    <w:rsid w:val="007362A6"/>
    <w:rsid w:val="00736D7D"/>
    <w:rsid w:val="007379F8"/>
    <w:rsid w:val="00740E58"/>
    <w:rsid w:val="00743963"/>
    <w:rsid w:val="007445A0"/>
    <w:rsid w:val="0074524B"/>
    <w:rsid w:val="00747D8B"/>
    <w:rsid w:val="00751228"/>
    <w:rsid w:val="00751ABC"/>
    <w:rsid w:val="007571E1"/>
    <w:rsid w:val="007604B2"/>
    <w:rsid w:val="0076481C"/>
    <w:rsid w:val="00764BE2"/>
    <w:rsid w:val="00765281"/>
    <w:rsid w:val="00766BAD"/>
    <w:rsid w:val="007717E1"/>
    <w:rsid w:val="007739A5"/>
    <w:rsid w:val="007755F2"/>
    <w:rsid w:val="00776971"/>
    <w:rsid w:val="00777D37"/>
    <w:rsid w:val="0078177E"/>
    <w:rsid w:val="0078283C"/>
    <w:rsid w:val="0078304C"/>
    <w:rsid w:val="00783673"/>
    <w:rsid w:val="00785490"/>
    <w:rsid w:val="00790B99"/>
    <w:rsid w:val="007925EA"/>
    <w:rsid w:val="00793CD8"/>
    <w:rsid w:val="00795C92"/>
    <w:rsid w:val="0079616C"/>
    <w:rsid w:val="00796231"/>
    <w:rsid w:val="007A1CB3"/>
    <w:rsid w:val="007A1EB8"/>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55B7"/>
    <w:rsid w:val="007D5901"/>
    <w:rsid w:val="007D7526"/>
    <w:rsid w:val="007E4610"/>
    <w:rsid w:val="007E4715"/>
    <w:rsid w:val="007E505B"/>
    <w:rsid w:val="007E6FDF"/>
    <w:rsid w:val="007E7091"/>
    <w:rsid w:val="007F2E54"/>
    <w:rsid w:val="007F5A0E"/>
    <w:rsid w:val="007F6F83"/>
    <w:rsid w:val="007F75D5"/>
    <w:rsid w:val="00803FAE"/>
    <w:rsid w:val="0080605F"/>
    <w:rsid w:val="00807786"/>
    <w:rsid w:val="00811FCB"/>
    <w:rsid w:val="008158D6"/>
    <w:rsid w:val="00817196"/>
    <w:rsid w:val="008227DB"/>
    <w:rsid w:val="008235DB"/>
    <w:rsid w:val="0082432A"/>
    <w:rsid w:val="00824AB4"/>
    <w:rsid w:val="00825C42"/>
    <w:rsid w:val="00825D25"/>
    <w:rsid w:val="00827D6F"/>
    <w:rsid w:val="008376AC"/>
    <w:rsid w:val="008416F1"/>
    <w:rsid w:val="008444E8"/>
    <w:rsid w:val="00844E80"/>
    <w:rsid w:val="00846FE7"/>
    <w:rsid w:val="00856911"/>
    <w:rsid w:val="00862EE9"/>
    <w:rsid w:val="008664DB"/>
    <w:rsid w:val="00866633"/>
    <w:rsid w:val="008677FD"/>
    <w:rsid w:val="008706D4"/>
    <w:rsid w:val="00870F8A"/>
    <w:rsid w:val="008719A4"/>
    <w:rsid w:val="00871D23"/>
    <w:rsid w:val="008721A5"/>
    <w:rsid w:val="00874312"/>
    <w:rsid w:val="0087437C"/>
    <w:rsid w:val="00875CD7"/>
    <w:rsid w:val="00876B4D"/>
    <w:rsid w:val="00877F18"/>
    <w:rsid w:val="00886BB2"/>
    <w:rsid w:val="0089132E"/>
    <w:rsid w:val="00894A88"/>
    <w:rsid w:val="00895386"/>
    <w:rsid w:val="0089638A"/>
    <w:rsid w:val="008A14DB"/>
    <w:rsid w:val="008A21FF"/>
    <w:rsid w:val="008A2CE2"/>
    <w:rsid w:val="008A30AC"/>
    <w:rsid w:val="008A44B8"/>
    <w:rsid w:val="008A45DB"/>
    <w:rsid w:val="008A51A8"/>
    <w:rsid w:val="008A54C7"/>
    <w:rsid w:val="008A554D"/>
    <w:rsid w:val="008A77D8"/>
    <w:rsid w:val="008B0483"/>
    <w:rsid w:val="008B0DB2"/>
    <w:rsid w:val="008B0F48"/>
    <w:rsid w:val="008B120C"/>
    <w:rsid w:val="008B2D7B"/>
    <w:rsid w:val="008B51A0"/>
    <w:rsid w:val="008B592A"/>
    <w:rsid w:val="008B7B5C"/>
    <w:rsid w:val="008C0C99"/>
    <w:rsid w:val="008C2017"/>
    <w:rsid w:val="008C2AB0"/>
    <w:rsid w:val="008C3084"/>
    <w:rsid w:val="008C4958"/>
    <w:rsid w:val="008C4BAA"/>
    <w:rsid w:val="008C5092"/>
    <w:rsid w:val="008C5715"/>
    <w:rsid w:val="008C6AE8"/>
    <w:rsid w:val="008C7573"/>
    <w:rsid w:val="008D0C8B"/>
    <w:rsid w:val="008D34F1"/>
    <w:rsid w:val="008D39D8"/>
    <w:rsid w:val="008D6D1A"/>
    <w:rsid w:val="008E065E"/>
    <w:rsid w:val="008E0927"/>
    <w:rsid w:val="008E1909"/>
    <w:rsid w:val="008E2073"/>
    <w:rsid w:val="008E34CC"/>
    <w:rsid w:val="008E5EFD"/>
    <w:rsid w:val="008E6B20"/>
    <w:rsid w:val="008F1D58"/>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0FCE"/>
    <w:rsid w:val="00922010"/>
    <w:rsid w:val="00931BD9"/>
    <w:rsid w:val="00935739"/>
    <w:rsid w:val="009368F3"/>
    <w:rsid w:val="00941636"/>
    <w:rsid w:val="00943742"/>
    <w:rsid w:val="00944C87"/>
    <w:rsid w:val="00945C05"/>
    <w:rsid w:val="00946945"/>
    <w:rsid w:val="00947713"/>
    <w:rsid w:val="00950DE7"/>
    <w:rsid w:val="00951F38"/>
    <w:rsid w:val="00952A24"/>
    <w:rsid w:val="00953920"/>
    <w:rsid w:val="00953D47"/>
    <w:rsid w:val="0095681E"/>
    <w:rsid w:val="009572D4"/>
    <w:rsid w:val="00961921"/>
    <w:rsid w:val="0096430A"/>
    <w:rsid w:val="0096554B"/>
    <w:rsid w:val="0096584A"/>
    <w:rsid w:val="00971F08"/>
    <w:rsid w:val="00973448"/>
    <w:rsid w:val="0097569E"/>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3FA"/>
    <w:rsid w:val="009A462D"/>
    <w:rsid w:val="009A5CBA"/>
    <w:rsid w:val="009B1F30"/>
    <w:rsid w:val="009B3AC2"/>
    <w:rsid w:val="009B4DF4"/>
    <w:rsid w:val="009B564E"/>
    <w:rsid w:val="009B7E87"/>
    <w:rsid w:val="009C403E"/>
    <w:rsid w:val="009C6832"/>
    <w:rsid w:val="009D0465"/>
    <w:rsid w:val="009D4FF0"/>
    <w:rsid w:val="009D703C"/>
    <w:rsid w:val="009D718F"/>
    <w:rsid w:val="009E068F"/>
    <w:rsid w:val="009E14E0"/>
    <w:rsid w:val="009E35DB"/>
    <w:rsid w:val="009E47A3"/>
    <w:rsid w:val="009E7A1E"/>
    <w:rsid w:val="009F0397"/>
    <w:rsid w:val="009F08F3"/>
    <w:rsid w:val="009F344F"/>
    <w:rsid w:val="009F4E1C"/>
    <w:rsid w:val="00A031D8"/>
    <w:rsid w:val="00A048A8"/>
    <w:rsid w:val="00A04F49"/>
    <w:rsid w:val="00A13E54"/>
    <w:rsid w:val="00A15745"/>
    <w:rsid w:val="00A15DEF"/>
    <w:rsid w:val="00A17F63"/>
    <w:rsid w:val="00A2193B"/>
    <w:rsid w:val="00A2351A"/>
    <w:rsid w:val="00A26150"/>
    <w:rsid w:val="00A264A9"/>
    <w:rsid w:val="00A27785"/>
    <w:rsid w:val="00A30187"/>
    <w:rsid w:val="00A31306"/>
    <w:rsid w:val="00A342A7"/>
    <w:rsid w:val="00A3448A"/>
    <w:rsid w:val="00A34AC4"/>
    <w:rsid w:val="00A36297"/>
    <w:rsid w:val="00A41E2B"/>
    <w:rsid w:val="00A45B74"/>
    <w:rsid w:val="00A46B7A"/>
    <w:rsid w:val="00A47102"/>
    <w:rsid w:val="00A52E1D"/>
    <w:rsid w:val="00A601BF"/>
    <w:rsid w:val="00A61499"/>
    <w:rsid w:val="00A621DB"/>
    <w:rsid w:val="00A62A77"/>
    <w:rsid w:val="00A63483"/>
    <w:rsid w:val="00A657D7"/>
    <w:rsid w:val="00A660AC"/>
    <w:rsid w:val="00A66AC4"/>
    <w:rsid w:val="00A67E6C"/>
    <w:rsid w:val="00A71B99"/>
    <w:rsid w:val="00A739D0"/>
    <w:rsid w:val="00A761D4"/>
    <w:rsid w:val="00A76C97"/>
    <w:rsid w:val="00A77EC4"/>
    <w:rsid w:val="00A80451"/>
    <w:rsid w:val="00A83929"/>
    <w:rsid w:val="00A85C6C"/>
    <w:rsid w:val="00A85EF6"/>
    <w:rsid w:val="00A86E7D"/>
    <w:rsid w:val="00A90210"/>
    <w:rsid w:val="00A92879"/>
    <w:rsid w:val="00A9442A"/>
    <w:rsid w:val="00AA00B0"/>
    <w:rsid w:val="00AA016F"/>
    <w:rsid w:val="00AA1ED6"/>
    <w:rsid w:val="00AA51D6"/>
    <w:rsid w:val="00AB0BC8"/>
    <w:rsid w:val="00AB0C90"/>
    <w:rsid w:val="00AB11CA"/>
    <w:rsid w:val="00AB14D9"/>
    <w:rsid w:val="00AB4AB8"/>
    <w:rsid w:val="00AB655E"/>
    <w:rsid w:val="00AB6C74"/>
    <w:rsid w:val="00AC007F"/>
    <w:rsid w:val="00AC2ECD"/>
    <w:rsid w:val="00AC3119"/>
    <w:rsid w:val="00AC49FB"/>
    <w:rsid w:val="00AC5A10"/>
    <w:rsid w:val="00AC7056"/>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166D4"/>
    <w:rsid w:val="00B20256"/>
    <w:rsid w:val="00B20D09"/>
    <w:rsid w:val="00B22636"/>
    <w:rsid w:val="00B2763F"/>
    <w:rsid w:val="00B277F0"/>
    <w:rsid w:val="00B27AAC"/>
    <w:rsid w:val="00B30929"/>
    <w:rsid w:val="00B33D79"/>
    <w:rsid w:val="00B34495"/>
    <w:rsid w:val="00B34898"/>
    <w:rsid w:val="00B372AA"/>
    <w:rsid w:val="00B37650"/>
    <w:rsid w:val="00B40445"/>
    <w:rsid w:val="00B41888"/>
    <w:rsid w:val="00B45A52"/>
    <w:rsid w:val="00B46175"/>
    <w:rsid w:val="00B47284"/>
    <w:rsid w:val="00B664C7"/>
    <w:rsid w:val="00B739F6"/>
    <w:rsid w:val="00B81A6C"/>
    <w:rsid w:val="00B85DE5"/>
    <w:rsid w:val="00B90F73"/>
    <w:rsid w:val="00B93B59"/>
    <w:rsid w:val="00B9406A"/>
    <w:rsid w:val="00BA0FB5"/>
    <w:rsid w:val="00BA2280"/>
    <w:rsid w:val="00BA2A08"/>
    <w:rsid w:val="00BA538C"/>
    <w:rsid w:val="00BA56D2"/>
    <w:rsid w:val="00BA76E0"/>
    <w:rsid w:val="00BB2A25"/>
    <w:rsid w:val="00BB51E9"/>
    <w:rsid w:val="00BC0341"/>
    <w:rsid w:val="00BC0FDC"/>
    <w:rsid w:val="00BC109A"/>
    <w:rsid w:val="00BC1613"/>
    <w:rsid w:val="00BC3053"/>
    <w:rsid w:val="00BC4D2E"/>
    <w:rsid w:val="00BD1471"/>
    <w:rsid w:val="00BD48AC"/>
    <w:rsid w:val="00BD5F1A"/>
    <w:rsid w:val="00BE1234"/>
    <w:rsid w:val="00BE2C65"/>
    <w:rsid w:val="00BE2FA6"/>
    <w:rsid w:val="00BE333F"/>
    <w:rsid w:val="00BE5EBB"/>
    <w:rsid w:val="00BE7406"/>
    <w:rsid w:val="00BE7603"/>
    <w:rsid w:val="00BF146E"/>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47C4"/>
    <w:rsid w:val="00C14D4B"/>
    <w:rsid w:val="00C15092"/>
    <w:rsid w:val="00C154BB"/>
    <w:rsid w:val="00C22FB5"/>
    <w:rsid w:val="00C279B5"/>
    <w:rsid w:val="00C27C45"/>
    <w:rsid w:val="00C3719D"/>
    <w:rsid w:val="00C46D83"/>
    <w:rsid w:val="00C54995"/>
    <w:rsid w:val="00C54D41"/>
    <w:rsid w:val="00C60783"/>
    <w:rsid w:val="00C6202B"/>
    <w:rsid w:val="00C64672"/>
    <w:rsid w:val="00C70697"/>
    <w:rsid w:val="00C72EF4"/>
    <w:rsid w:val="00C75D2F"/>
    <w:rsid w:val="00C767BE"/>
    <w:rsid w:val="00C76E3C"/>
    <w:rsid w:val="00C77C9F"/>
    <w:rsid w:val="00C81568"/>
    <w:rsid w:val="00C9027A"/>
    <w:rsid w:val="00C9068E"/>
    <w:rsid w:val="00C93C4B"/>
    <w:rsid w:val="00C944AB"/>
    <w:rsid w:val="00C95B40"/>
    <w:rsid w:val="00CA1068"/>
    <w:rsid w:val="00CA1ED8"/>
    <w:rsid w:val="00CA2417"/>
    <w:rsid w:val="00CA4867"/>
    <w:rsid w:val="00CB0F01"/>
    <w:rsid w:val="00CB1F63"/>
    <w:rsid w:val="00CB7170"/>
    <w:rsid w:val="00CB7328"/>
    <w:rsid w:val="00CC040E"/>
    <w:rsid w:val="00CC111F"/>
    <w:rsid w:val="00CC2011"/>
    <w:rsid w:val="00CC3EA0"/>
    <w:rsid w:val="00CC7B45"/>
    <w:rsid w:val="00CD1188"/>
    <w:rsid w:val="00CD2ED1"/>
    <w:rsid w:val="00CD337B"/>
    <w:rsid w:val="00CD3FE2"/>
    <w:rsid w:val="00CD451D"/>
    <w:rsid w:val="00CD7E64"/>
    <w:rsid w:val="00CE0424"/>
    <w:rsid w:val="00CE0529"/>
    <w:rsid w:val="00CE7561"/>
    <w:rsid w:val="00CF1354"/>
    <w:rsid w:val="00CF3B1F"/>
    <w:rsid w:val="00CF3BF6"/>
    <w:rsid w:val="00CF625B"/>
    <w:rsid w:val="00CF687E"/>
    <w:rsid w:val="00D0349B"/>
    <w:rsid w:val="00D10249"/>
    <w:rsid w:val="00D10A3A"/>
    <w:rsid w:val="00D115C3"/>
    <w:rsid w:val="00D11897"/>
    <w:rsid w:val="00D118B2"/>
    <w:rsid w:val="00D12233"/>
    <w:rsid w:val="00D13135"/>
    <w:rsid w:val="00D13410"/>
    <w:rsid w:val="00D13E4E"/>
    <w:rsid w:val="00D17ACF"/>
    <w:rsid w:val="00D239A7"/>
    <w:rsid w:val="00D23F47"/>
    <w:rsid w:val="00D36E71"/>
    <w:rsid w:val="00D37D87"/>
    <w:rsid w:val="00D40B33"/>
    <w:rsid w:val="00D4318F"/>
    <w:rsid w:val="00D438BF"/>
    <w:rsid w:val="00D440F8"/>
    <w:rsid w:val="00D442D7"/>
    <w:rsid w:val="00D546FF"/>
    <w:rsid w:val="00D555BF"/>
    <w:rsid w:val="00D55AD5"/>
    <w:rsid w:val="00D576CA"/>
    <w:rsid w:val="00D61AF5"/>
    <w:rsid w:val="00D652B5"/>
    <w:rsid w:val="00D66155"/>
    <w:rsid w:val="00D708B0"/>
    <w:rsid w:val="00D71D7B"/>
    <w:rsid w:val="00D75F7D"/>
    <w:rsid w:val="00D77B1D"/>
    <w:rsid w:val="00D8021F"/>
    <w:rsid w:val="00D80383"/>
    <w:rsid w:val="00D823C6"/>
    <w:rsid w:val="00D86CA3"/>
    <w:rsid w:val="00D871CE"/>
    <w:rsid w:val="00D90108"/>
    <w:rsid w:val="00D9089C"/>
    <w:rsid w:val="00D9196D"/>
    <w:rsid w:val="00D92982"/>
    <w:rsid w:val="00DA1C59"/>
    <w:rsid w:val="00DA305E"/>
    <w:rsid w:val="00DA5417"/>
    <w:rsid w:val="00DA56E8"/>
    <w:rsid w:val="00DA5A7E"/>
    <w:rsid w:val="00DB0A9F"/>
    <w:rsid w:val="00DB377D"/>
    <w:rsid w:val="00DB587B"/>
    <w:rsid w:val="00DB5979"/>
    <w:rsid w:val="00DC1A81"/>
    <w:rsid w:val="00DC2D36"/>
    <w:rsid w:val="00DC53EF"/>
    <w:rsid w:val="00DE4A7A"/>
    <w:rsid w:val="00DE5608"/>
    <w:rsid w:val="00DE58D0"/>
    <w:rsid w:val="00DE654F"/>
    <w:rsid w:val="00DF0B6E"/>
    <w:rsid w:val="00DF15E0"/>
    <w:rsid w:val="00DF37A0"/>
    <w:rsid w:val="00DF6826"/>
    <w:rsid w:val="00E110E7"/>
    <w:rsid w:val="00E11B20"/>
    <w:rsid w:val="00E130A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082E"/>
    <w:rsid w:val="00E63838"/>
    <w:rsid w:val="00E64434"/>
    <w:rsid w:val="00E64CA8"/>
    <w:rsid w:val="00E67C51"/>
    <w:rsid w:val="00E70ABD"/>
    <w:rsid w:val="00E72EFC"/>
    <w:rsid w:val="00E74B92"/>
    <w:rsid w:val="00E758EC"/>
    <w:rsid w:val="00E80165"/>
    <w:rsid w:val="00E820C5"/>
    <w:rsid w:val="00E8234C"/>
    <w:rsid w:val="00E83AA9"/>
    <w:rsid w:val="00E85928"/>
    <w:rsid w:val="00E87822"/>
    <w:rsid w:val="00E90395"/>
    <w:rsid w:val="00E90E49"/>
    <w:rsid w:val="00E917F9"/>
    <w:rsid w:val="00E9291C"/>
    <w:rsid w:val="00E93FFE"/>
    <w:rsid w:val="00E94F8A"/>
    <w:rsid w:val="00E96D89"/>
    <w:rsid w:val="00EA3B5C"/>
    <w:rsid w:val="00EA4B16"/>
    <w:rsid w:val="00EA4D4C"/>
    <w:rsid w:val="00EA7A41"/>
    <w:rsid w:val="00EB077B"/>
    <w:rsid w:val="00EB4EA2"/>
    <w:rsid w:val="00EB599F"/>
    <w:rsid w:val="00EC27C6"/>
    <w:rsid w:val="00EC4207"/>
    <w:rsid w:val="00EC5653"/>
    <w:rsid w:val="00EC71CE"/>
    <w:rsid w:val="00EC77A7"/>
    <w:rsid w:val="00ED1006"/>
    <w:rsid w:val="00ED73FE"/>
    <w:rsid w:val="00EE59C8"/>
    <w:rsid w:val="00EE6876"/>
    <w:rsid w:val="00EF120B"/>
    <w:rsid w:val="00EF18FE"/>
    <w:rsid w:val="00EF5787"/>
    <w:rsid w:val="00EF60D0"/>
    <w:rsid w:val="00F00E98"/>
    <w:rsid w:val="00F0528D"/>
    <w:rsid w:val="00F053FD"/>
    <w:rsid w:val="00F05984"/>
    <w:rsid w:val="00F06C67"/>
    <w:rsid w:val="00F06DFD"/>
    <w:rsid w:val="00F071D1"/>
    <w:rsid w:val="00F07533"/>
    <w:rsid w:val="00F07A4C"/>
    <w:rsid w:val="00F10629"/>
    <w:rsid w:val="00F15FA5"/>
    <w:rsid w:val="00F209B7"/>
    <w:rsid w:val="00F21B74"/>
    <w:rsid w:val="00F2376F"/>
    <w:rsid w:val="00F243D8"/>
    <w:rsid w:val="00F2768F"/>
    <w:rsid w:val="00F30828"/>
    <w:rsid w:val="00F313D6"/>
    <w:rsid w:val="00F40F0C"/>
    <w:rsid w:val="00F41100"/>
    <w:rsid w:val="00F41195"/>
    <w:rsid w:val="00F4766C"/>
    <w:rsid w:val="00F5060E"/>
    <w:rsid w:val="00F507D1"/>
    <w:rsid w:val="00F519CE"/>
    <w:rsid w:val="00F51ADA"/>
    <w:rsid w:val="00F57AEA"/>
    <w:rsid w:val="00F607C5"/>
    <w:rsid w:val="00F60DEA"/>
    <w:rsid w:val="00F6302A"/>
    <w:rsid w:val="00F630F8"/>
    <w:rsid w:val="00F64C2B"/>
    <w:rsid w:val="00F651BE"/>
    <w:rsid w:val="00F67F53"/>
    <w:rsid w:val="00F703BE"/>
    <w:rsid w:val="00F71C3C"/>
    <w:rsid w:val="00F71F69"/>
    <w:rsid w:val="00F72B72"/>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A55E4"/>
    <w:rsid w:val="00FA7147"/>
    <w:rsid w:val="00FB277F"/>
    <w:rsid w:val="00FB4C80"/>
    <w:rsid w:val="00FB6A6A"/>
    <w:rsid w:val="00FC5B8A"/>
    <w:rsid w:val="00FC7429"/>
    <w:rsid w:val="00FD07F6"/>
    <w:rsid w:val="00FD1EC8"/>
    <w:rsid w:val="00FD47ED"/>
    <w:rsid w:val="00FD74DB"/>
    <w:rsid w:val="00FD7660"/>
    <w:rsid w:val="00FE0655"/>
    <w:rsid w:val="00FE2365"/>
    <w:rsid w:val="00FE28CF"/>
    <w:rsid w:val="00FE37D7"/>
    <w:rsid w:val="00FE4C7B"/>
    <w:rsid w:val="00FE4E41"/>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Normal"/>
    <w:link w:val="Doc-text2Char"/>
    <w:qFormat/>
    <w:rsid w:val="00713C1A"/>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713C1A"/>
    <w:rPr>
      <w:rFonts w:ascii="Arial" w:eastAsia="MS Mincho" w:hAnsi="Arial"/>
      <w:szCs w:val="24"/>
      <w:lang w:val="en-GB" w:eastAsia="en-GB"/>
    </w:rPr>
  </w:style>
  <w:style w:type="paragraph" w:customStyle="1" w:styleId="IvDbodytext">
    <w:name w:val="IvD bodytext"/>
    <w:basedOn w:val="BodyText"/>
    <w:link w:val="IvDbodytextChar"/>
    <w:qFormat/>
    <w:rsid w:val="00BA53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A538C"/>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88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5NUHHDQN7SK2-1-186133</_dlc_DocId>
    <TaxCatchAll xmlns="08b2df90-05d3-4030-90d4-c9feeb4a1cd9">
      <Value>10</Value>
      <Value>9</Value>
      <Value>8</Value>
      <Value>2</Value>
      <Value>1</Value>
    </TaxCatchAll>
    <_dlc_DocIdUrl xmlns="08b2df90-05d3-4030-90d4-c9feeb4a1cd9">
      <Url>https://ericoll.internal.ericsson.com/sites/star/_layouts/DocIdRedir.aspx?ID=5NUHHDQN7SK2-1-186133</Url>
      <Description>5NUHHDQN7SK2-1-186133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9F3A7-5AE7-4DD6-854E-A0219CD46955}"/>
</file>

<file path=customXml/itemProps2.xml><?xml version="1.0" encoding="utf-8"?>
<ds:datastoreItem xmlns:ds="http://schemas.openxmlformats.org/officeDocument/2006/customXml" ds:itemID="{7F9D1A90-12E1-45AE-B853-901EF7E75CC7}"/>
</file>

<file path=customXml/itemProps3.xml><?xml version="1.0" encoding="utf-8"?>
<ds:datastoreItem xmlns:ds="http://schemas.openxmlformats.org/officeDocument/2006/customXml" ds:itemID="{27C80827-F4AD-472A-A51A-DE3D434BFFFC}"/>
</file>

<file path=customXml/itemProps4.xml><?xml version="1.0" encoding="utf-8"?>
<ds:datastoreItem xmlns:ds="http://schemas.openxmlformats.org/officeDocument/2006/customXml" ds:itemID="{78DAA09A-DA47-423A-BC2A-4E82A7F916E0}"/>
</file>

<file path=customXml/itemProps5.xml><?xml version="1.0" encoding="utf-8"?>
<ds:datastoreItem xmlns:ds="http://schemas.openxmlformats.org/officeDocument/2006/customXml" ds:itemID="{C7B1B8DC-D69E-4A48-9CE9-E62E2E6B39CF}"/>
</file>

<file path=customXml/itemProps6.xml><?xml version="1.0" encoding="utf-8"?>
<ds:datastoreItem xmlns:ds="http://schemas.openxmlformats.org/officeDocument/2006/customXml" ds:itemID="{0C656D03-FC47-4430-8B61-D741988C2303}"/>
</file>

<file path=docProps/app.xml><?xml version="1.0" encoding="utf-8"?>
<Properties xmlns="http://schemas.openxmlformats.org/officeDocument/2006/extended-properties" xmlns:vt="http://schemas.openxmlformats.org/officeDocument/2006/docPropsVTypes">
  <Template>R1-xxxxxx Contribution Template</Template>
  <TotalTime>2</TotalTime>
  <Pages>4</Pages>
  <Words>1048</Words>
  <Characters>8492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Ericsson</cp:lastModifiedBy>
  <cp:revision>4</cp:revision>
  <cp:lastPrinted>2008-01-31T15:09:00Z</cp:lastPrinted>
  <dcterms:created xsi:type="dcterms:W3CDTF">2017-11-16T18:03:00Z</dcterms:created>
  <dcterms:modified xsi:type="dcterms:W3CDTF">2017-11-16T18:10:00Z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9cfd520f-8501-4802-ab13-1e60f08907cb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